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961040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C37FAD" w:rsidRPr="00C37FAD">
        <w:rPr>
          <w:b/>
          <w:noProof/>
          <w:sz w:val="24"/>
        </w:rPr>
        <w:t>228</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E3771" w:rsidR="001E41F3" w:rsidRPr="00410371" w:rsidRDefault="003A4F6A" w:rsidP="00E13F3D">
            <w:pPr>
              <w:pStyle w:val="CRCoverPage"/>
              <w:spacing w:after="0"/>
              <w:jc w:val="right"/>
              <w:rPr>
                <w:b/>
                <w:noProof/>
                <w:sz w:val="28"/>
              </w:rPr>
            </w:pPr>
            <w:r>
              <w:fldChar w:fldCharType="begin"/>
            </w:r>
            <w:r>
              <w:instrText xml:space="preserve"> DOCPROPERTY  Spec#  \* MERGEFORMAT </w:instrText>
            </w:r>
            <w:r>
              <w:fldChar w:fldCharType="separate"/>
            </w:r>
            <w:r w:rsidR="009C4D83">
              <w:rPr>
                <w:rFonts w:hint="eastAsia"/>
                <w:b/>
                <w:noProof/>
                <w:sz w:val="28"/>
                <w:lang w:eastAsia="ja-JP"/>
              </w:rPr>
              <w:t>2</w:t>
            </w:r>
            <w:r w:rsidR="009C4D83">
              <w:rPr>
                <w:b/>
                <w:noProof/>
                <w:sz w:val="28"/>
                <w:lang w:eastAsia="ja-JP"/>
              </w:rPr>
              <w:t>9.573</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296EB" w:rsidR="001E41F3" w:rsidRPr="00410371" w:rsidRDefault="003A4F6A" w:rsidP="00547111">
            <w:pPr>
              <w:pStyle w:val="CRCoverPage"/>
              <w:spacing w:after="0"/>
              <w:rPr>
                <w:noProof/>
              </w:rPr>
            </w:pPr>
            <w:r>
              <w:fldChar w:fldCharType="begin"/>
            </w:r>
            <w:r>
              <w:instrText xml:space="preserve"> DOCPROPERTY  Cr#  \* MERGEFORMAT </w:instrText>
            </w:r>
            <w:r>
              <w:fldChar w:fldCharType="separate"/>
            </w:r>
            <w:r w:rsidR="00F20483" w:rsidRPr="00F20483">
              <w:rPr>
                <w:b/>
                <w:noProof/>
                <w:sz w:val="28"/>
              </w:rPr>
              <w:t>0164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D06DB" w:rsidR="001E41F3" w:rsidRPr="00410371" w:rsidRDefault="003A4F6A" w:rsidP="00E13F3D">
            <w:pPr>
              <w:pStyle w:val="CRCoverPage"/>
              <w:spacing w:after="0"/>
              <w:jc w:val="center"/>
              <w:rPr>
                <w:b/>
                <w:noProof/>
              </w:rPr>
            </w:pPr>
            <w:r>
              <w:fldChar w:fldCharType="begin"/>
            </w:r>
            <w:r>
              <w:instrText xml:space="preserve"> DOCPROPERTY  Revision  \* MERGEFORMAT </w:instrText>
            </w:r>
            <w:r>
              <w:fldChar w:fldCharType="separate"/>
            </w:r>
            <w:r w:rsidR="00F204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FB5D5" w:rsidR="001E41F3" w:rsidRPr="00410371" w:rsidRDefault="003A4F6A">
            <w:pPr>
              <w:pStyle w:val="CRCoverPage"/>
              <w:spacing w:after="0"/>
              <w:jc w:val="center"/>
              <w:rPr>
                <w:noProof/>
                <w:sz w:val="28"/>
              </w:rPr>
            </w:pPr>
            <w:r>
              <w:fldChar w:fldCharType="begin"/>
            </w:r>
            <w:r>
              <w:instrText xml:space="preserve"> DOCPROPERTY  Version  \* MERGEFORMAT </w:instrText>
            </w:r>
            <w:r>
              <w:fldChar w:fldCharType="separate"/>
            </w:r>
            <w:r w:rsidR="008C1C5F" w:rsidRPr="008C1C5F">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7C7D5" w:rsidR="001E41F3" w:rsidRDefault="00766263" w:rsidP="00F632AA">
            <w:pPr>
              <w:pStyle w:val="CRCoverPage"/>
              <w:spacing w:after="0"/>
              <w:ind w:firstLineChars="50" w:firstLine="100"/>
              <w:rPr>
                <w:noProof/>
              </w:rPr>
            </w:pPr>
            <w:r>
              <w:rPr>
                <w:rFonts w:eastAsia="游明朝"/>
                <w:noProof/>
                <w:lang w:eastAsia="ja-JP"/>
              </w:rPr>
              <w:t>A</w:t>
            </w:r>
            <w:r w:rsidR="00973E5B" w:rsidRPr="00910E86">
              <w:rPr>
                <w:rFonts w:eastAsia="游明朝"/>
                <w:noProof/>
                <w:lang w:eastAsia="ja-JP"/>
              </w:rPr>
              <w:t xml:space="preserve">ssign </w:t>
            </w:r>
            <w:r w:rsidR="005D3DC1">
              <w:rPr>
                <w:rFonts w:eastAsia="游明朝"/>
                <w:noProof/>
                <w:lang w:eastAsia="ja-JP"/>
              </w:rPr>
              <w:t xml:space="preserve">supported </w:t>
            </w:r>
            <w:r w:rsidR="00973E5B" w:rsidRPr="00910E86">
              <w:rPr>
                <w:rFonts w:eastAsia="游明朝"/>
                <w:noProof/>
                <w:lang w:eastAsia="ja-JP"/>
              </w:rPr>
              <w:t>NF Type</w:t>
            </w:r>
            <w:r w:rsidR="00961477">
              <w:rPr>
                <w:rFonts w:eastAsia="游明朝"/>
                <w:noProof/>
                <w:lang w:eastAsia="ja-JP"/>
              </w:rPr>
              <w:t>s</w:t>
            </w:r>
            <w:r w:rsidR="00973E5B" w:rsidRPr="00910E86">
              <w:rPr>
                <w:rFonts w:eastAsia="游明朝"/>
                <w:noProof/>
                <w:lang w:eastAsia="ja-JP"/>
              </w:rPr>
              <w:t xml:space="preserve"> for each N32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6FA10" w:rsidR="001E41F3" w:rsidRDefault="00C417C8">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49CFA" w:rsidR="001E41F3" w:rsidRDefault="00D8416C">
            <w:pPr>
              <w:pStyle w:val="CRCoverPage"/>
              <w:spacing w:after="0"/>
              <w:ind w:left="100"/>
              <w:rPr>
                <w:noProof/>
              </w:rPr>
            </w:pPr>
            <w:r w:rsidRPr="00D8416C">
              <w:rPr>
                <w:noProof/>
              </w:rPr>
              <w:t>TEI18</w:t>
            </w:r>
            <w:r>
              <w:rPr>
                <w:noProof/>
              </w:rPr>
              <w:t xml:space="preserve">, </w:t>
            </w:r>
            <w:r w:rsidR="00C100D8" w:rsidRPr="00C100D8">
              <w:rPr>
                <w:noProof/>
              </w:rPr>
              <w:t>Roaming5G</w:t>
            </w:r>
            <w:r w:rsidR="00C100D8">
              <w:rPr>
                <w:noProof/>
              </w:rPr>
              <w:t xml:space="preserve">, </w:t>
            </w:r>
            <w:r w:rsidR="00C100D8" w:rsidRPr="00C100D8">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350AA" w:rsidR="001E41F3" w:rsidRDefault="003F3513">
            <w:pPr>
              <w:pStyle w:val="CRCoverPage"/>
              <w:spacing w:after="0"/>
              <w:ind w:left="100"/>
              <w:rPr>
                <w:noProof/>
              </w:rPr>
            </w:pPr>
            <w:r>
              <w:rPr>
                <w:noProof/>
              </w:rPr>
              <w:t>202</w:t>
            </w:r>
            <w:r w:rsidR="003A4F6A">
              <w:rPr>
                <w:noProof/>
              </w:rPr>
              <w:t>4</w:t>
            </w:r>
            <w:r>
              <w:rPr>
                <w:noProof/>
              </w:rPr>
              <w:t>-0</w:t>
            </w:r>
            <w:r w:rsidR="003A4F6A">
              <w:rPr>
                <w:noProof/>
              </w:rPr>
              <w:t>2</w:t>
            </w:r>
            <w:r>
              <w:rPr>
                <w:noProof/>
              </w:rPr>
              <w:t>-</w:t>
            </w:r>
            <w:r w:rsidR="003A4F6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A89D3" w:rsidR="001E41F3" w:rsidRDefault="001468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4B850E" w:rsidR="001E41F3" w:rsidRDefault="00363E71">
            <w:pPr>
              <w:pStyle w:val="CRCoverPage"/>
              <w:spacing w:after="0"/>
              <w:ind w:left="100"/>
              <w:rPr>
                <w:noProof/>
              </w:rPr>
            </w:pPr>
            <w:r>
              <w:rPr>
                <w:noProof/>
              </w:rPr>
              <w:t>Rel-1</w:t>
            </w:r>
            <w:r w:rsidR="00355BA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480FC" w14:textId="77777777" w:rsidR="00A54153" w:rsidRPr="00A54153" w:rsidRDefault="00A54153" w:rsidP="00A54153">
            <w:pPr>
              <w:pStyle w:val="CRCoverPage"/>
              <w:spacing w:after="0"/>
              <w:ind w:left="100"/>
              <w:rPr>
                <w:rFonts w:eastAsia="游明朝"/>
                <w:noProof/>
                <w:lang w:eastAsia="ja-JP"/>
              </w:rPr>
            </w:pPr>
            <w:r w:rsidRPr="00A54153">
              <w:rPr>
                <w:rFonts w:eastAsia="游明朝"/>
                <w:noProof/>
                <w:lang w:eastAsia="ja-JP"/>
              </w:rPr>
              <w:t>SEPP is designed to allow all signals if N32Purpose is met. Because the granularity of N32Purpose is not NF Type, SEPP cannot block or allow requested messages with NF Type, which makes it difficult for operators to control in case of congestion or equipment failure, e.g. UDM.</w:t>
            </w:r>
          </w:p>
          <w:p w14:paraId="3D850EED" w14:textId="77777777" w:rsidR="00A54153" w:rsidRPr="00A54153" w:rsidRDefault="00A54153" w:rsidP="00A54153">
            <w:pPr>
              <w:pStyle w:val="CRCoverPage"/>
              <w:spacing w:after="0"/>
              <w:ind w:left="100"/>
              <w:rPr>
                <w:rFonts w:eastAsia="游明朝"/>
                <w:noProof/>
                <w:lang w:eastAsia="ja-JP"/>
              </w:rPr>
            </w:pPr>
          </w:p>
          <w:p w14:paraId="349A6999" w14:textId="77777777" w:rsidR="00A54153" w:rsidRPr="00A54153" w:rsidRDefault="00A54153" w:rsidP="00A54153">
            <w:pPr>
              <w:pStyle w:val="CRCoverPage"/>
              <w:spacing w:after="0"/>
              <w:ind w:left="100"/>
              <w:rPr>
                <w:rFonts w:eastAsia="游明朝"/>
                <w:noProof/>
                <w:lang w:eastAsia="ja-JP"/>
              </w:rPr>
            </w:pPr>
            <w:r w:rsidRPr="00A54153">
              <w:rPr>
                <w:rFonts w:eastAsia="游明朝"/>
                <w:noProof/>
                <w:lang w:eastAsia="ja-JP"/>
              </w:rPr>
              <w:t xml:space="preserve">For instance, the following operational difficulties exist. </w:t>
            </w:r>
          </w:p>
          <w:p w14:paraId="22D1E1B5" w14:textId="77777777" w:rsidR="00A54153" w:rsidRPr="00A54153" w:rsidRDefault="00A54153" w:rsidP="00A54153">
            <w:pPr>
              <w:pStyle w:val="CRCoverPage"/>
              <w:spacing w:after="0"/>
              <w:ind w:left="100"/>
              <w:rPr>
                <w:rFonts w:eastAsia="游明朝"/>
                <w:noProof/>
                <w:lang w:eastAsia="ja-JP"/>
              </w:rPr>
            </w:pPr>
            <w:r w:rsidRPr="00A54153">
              <w:rPr>
                <w:rFonts w:eastAsia="游明朝"/>
                <w:noProof/>
                <w:lang w:eastAsia="ja-JP"/>
              </w:rPr>
              <w:t xml:space="preserve"> - It is not possible to manage congestion control per NF Types over N32.</w:t>
            </w:r>
          </w:p>
          <w:p w14:paraId="68CCAF66" w14:textId="77777777" w:rsidR="00A54153" w:rsidRPr="00A54153" w:rsidRDefault="00A54153" w:rsidP="00A54153">
            <w:pPr>
              <w:pStyle w:val="CRCoverPage"/>
              <w:spacing w:after="0"/>
              <w:ind w:left="100"/>
              <w:rPr>
                <w:rFonts w:eastAsia="游明朝"/>
                <w:noProof/>
                <w:lang w:eastAsia="ja-JP"/>
              </w:rPr>
            </w:pPr>
            <w:r w:rsidRPr="00A54153">
              <w:rPr>
                <w:rFonts w:eastAsia="游明朝"/>
                <w:noProof/>
                <w:lang w:eastAsia="ja-JP"/>
              </w:rPr>
              <w:t xml:space="preserve"> - It is difficult to monitor signal due to the mix of various NF Types</w:t>
            </w:r>
          </w:p>
          <w:p w14:paraId="0F71C34F" w14:textId="77777777" w:rsidR="00A54153" w:rsidRPr="00A54153" w:rsidRDefault="00A54153" w:rsidP="00A54153">
            <w:pPr>
              <w:pStyle w:val="CRCoverPage"/>
              <w:spacing w:after="0"/>
              <w:ind w:left="100"/>
              <w:rPr>
                <w:rFonts w:eastAsia="游明朝"/>
                <w:noProof/>
                <w:lang w:eastAsia="ja-JP"/>
              </w:rPr>
            </w:pPr>
            <w:r w:rsidRPr="00A54153">
              <w:rPr>
                <w:rFonts w:eastAsia="游明朝"/>
                <w:noProof/>
                <w:lang w:eastAsia="ja-JP"/>
              </w:rPr>
              <w:t xml:space="preserve"> - Low reliability for Roaming Intermediary services, e.g. drop signals</w:t>
            </w:r>
          </w:p>
          <w:p w14:paraId="1A5E6CB7" w14:textId="77777777" w:rsidR="00A54153" w:rsidRPr="00A54153" w:rsidRDefault="00A54153" w:rsidP="00A54153">
            <w:pPr>
              <w:pStyle w:val="CRCoverPage"/>
              <w:spacing w:after="0"/>
              <w:ind w:left="100"/>
              <w:rPr>
                <w:rFonts w:eastAsia="游明朝"/>
                <w:noProof/>
                <w:lang w:eastAsia="ja-JP"/>
              </w:rPr>
            </w:pPr>
          </w:p>
          <w:p w14:paraId="708AA7DE" w14:textId="337D791B" w:rsidR="00910E86" w:rsidRPr="00852AF4" w:rsidRDefault="00A54153" w:rsidP="00A54153">
            <w:pPr>
              <w:pStyle w:val="CRCoverPage"/>
              <w:spacing w:after="0"/>
              <w:ind w:left="100"/>
              <w:rPr>
                <w:rFonts w:eastAsia="游明朝"/>
                <w:noProof/>
                <w:lang w:eastAsia="ja-JP"/>
              </w:rPr>
            </w:pPr>
            <w:r w:rsidRPr="00A54153">
              <w:rPr>
                <w:rFonts w:eastAsia="游明朝"/>
                <w:noProof/>
                <w:lang w:eastAsia="ja-JP"/>
              </w:rPr>
              <w:t>It is proposed to assign supported NF Types for each N32 connection between PLMNs for operators to facilitate congestion prevention and signal monitoring.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5824CE"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C679A" w14:textId="19E22FE4" w:rsidR="00845619" w:rsidRDefault="000046F0" w:rsidP="00845619">
            <w:pPr>
              <w:pStyle w:val="CRCoverPage"/>
              <w:spacing w:after="0"/>
              <w:ind w:left="100"/>
              <w:rPr>
                <w:rFonts w:eastAsia="游明朝"/>
                <w:noProof/>
                <w:lang w:eastAsia="ja-JP"/>
              </w:rPr>
            </w:pPr>
            <w:r>
              <w:rPr>
                <w:rFonts w:eastAsia="游明朝"/>
                <w:noProof/>
                <w:lang w:eastAsia="ja-JP"/>
              </w:rPr>
              <w:t xml:space="preserve">Enhance the Security Capability Negotiation Procedure to exchange attributes to send the </w:t>
            </w:r>
            <w:r w:rsidR="00A73421">
              <w:rPr>
                <w:rFonts w:eastAsia="游明朝"/>
                <w:noProof/>
                <w:lang w:eastAsia="ja-JP"/>
              </w:rPr>
              <w:t>allowing NF</w:t>
            </w:r>
            <w:r w:rsidR="00F37F08">
              <w:rPr>
                <w:rFonts w:eastAsia="游明朝"/>
                <w:noProof/>
                <w:lang w:eastAsia="ja-JP"/>
              </w:rPr>
              <w:t>Type</w:t>
            </w:r>
            <w:r w:rsidR="00A73421">
              <w:rPr>
                <w:rFonts w:eastAsia="游明朝"/>
                <w:noProof/>
                <w:lang w:eastAsia="ja-JP"/>
              </w:rPr>
              <w:t xml:space="preserve">(s) </w:t>
            </w:r>
            <w:r>
              <w:rPr>
                <w:rFonts w:eastAsia="游明朝"/>
                <w:noProof/>
                <w:lang w:eastAsia="ja-JP"/>
              </w:rPr>
              <w:t>of N32 connectivity</w:t>
            </w:r>
            <w:r w:rsidR="00845619">
              <w:rPr>
                <w:rFonts w:eastAsia="游明朝"/>
                <w:noProof/>
                <w:lang w:eastAsia="ja-JP"/>
              </w:rPr>
              <w:t xml:space="preserve"> so that </w:t>
            </w:r>
            <w:r w:rsidR="00845619" w:rsidRPr="00845619">
              <w:rPr>
                <w:rFonts w:eastAsia="游明朝"/>
                <w:noProof/>
                <w:lang w:eastAsia="ja-JP"/>
              </w:rPr>
              <w:t xml:space="preserve">one N32 connection can </w:t>
            </w:r>
            <w:r w:rsidR="00845619">
              <w:rPr>
                <w:rFonts w:eastAsia="游明朝"/>
                <w:noProof/>
                <w:lang w:eastAsia="ja-JP"/>
              </w:rPr>
              <w:t>allow/reject</w:t>
            </w:r>
            <w:r w:rsidR="00845619" w:rsidRPr="00845619">
              <w:rPr>
                <w:rFonts w:eastAsia="游明朝"/>
                <w:noProof/>
                <w:lang w:eastAsia="ja-JP"/>
              </w:rPr>
              <w:t xml:space="preserve"> specific NF types (</w:t>
            </w:r>
            <w:r w:rsidR="00EC6A96">
              <w:rPr>
                <w:rFonts w:eastAsia="游明朝"/>
                <w:noProof/>
                <w:lang w:eastAsia="ja-JP"/>
              </w:rPr>
              <w:t xml:space="preserve">assuming that </w:t>
            </w:r>
            <w:r w:rsidR="00845619" w:rsidRPr="00845619">
              <w:rPr>
                <w:rFonts w:eastAsia="游明朝"/>
                <w:noProof/>
                <w:lang w:eastAsia="ja-JP"/>
              </w:rPr>
              <w:t xml:space="preserve">other N32 connection </w:t>
            </w:r>
            <w:r w:rsidR="00845619">
              <w:rPr>
                <w:rFonts w:eastAsia="游明朝"/>
                <w:noProof/>
                <w:lang w:eastAsia="ja-JP"/>
              </w:rPr>
              <w:t>between the same</w:t>
            </w:r>
            <w:r w:rsidR="00845619" w:rsidRPr="00845619">
              <w:rPr>
                <w:rFonts w:eastAsia="游明朝"/>
                <w:noProof/>
                <w:lang w:eastAsia="ja-JP"/>
              </w:rPr>
              <w:t xml:space="preserve"> operator</w:t>
            </w:r>
            <w:r w:rsidR="00845619">
              <w:rPr>
                <w:rFonts w:eastAsia="游明朝"/>
                <w:noProof/>
                <w:lang w:eastAsia="ja-JP"/>
              </w:rPr>
              <w:t>s</w:t>
            </w:r>
            <w:r w:rsidR="00845619" w:rsidRPr="00845619">
              <w:rPr>
                <w:rFonts w:eastAsia="游明朝"/>
                <w:noProof/>
                <w:lang w:eastAsia="ja-JP"/>
              </w:rPr>
              <w:t xml:space="preserve"> can handle other NF Types)</w:t>
            </w:r>
          </w:p>
          <w:p w14:paraId="31C656EC" w14:textId="7BD39F1D" w:rsidR="0000476C" w:rsidRPr="0000476C" w:rsidRDefault="0000476C" w:rsidP="00845619">
            <w:pPr>
              <w:pStyle w:val="CRCoverPage"/>
              <w:spacing w:after="0"/>
              <w:ind w:left="100"/>
              <w:rPr>
                <w:rFonts w:eastAsia="游明朝"/>
                <w:noProof/>
                <w:sz w:val="18"/>
                <w:szCs w:val="18"/>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F6C03" w:rsidR="001E41F3" w:rsidRDefault="00817E04" w:rsidP="00817E04">
            <w:pPr>
              <w:pStyle w:val="CRCoverPage"/>
              <w:spacing w:after="0"/>
              <w:ind w:left="100"/>
              <w:rPr>
                <w:noProof/>
                <w:lang w:eastAsia="ja-JP"/>
              </w:rPr>
            </w:pPr>
            <w:r>
              <w:rPr>
                <w:noProof/>
              </w:rPr>
              <w:t xml:space="preserve">Operators would have </w:t>
            </w:r>
            <w:r w:rsidR="00BE335C">
              <w:rPr>
                <w:noProof/>
              </w:rPr>
              <w:t>no means</w:t>
            </w:r>
            <w:r>
              <w:rPr>
                <w:noProof/>
              </w:rPr>
              <w:t xml:space="preserve"> to </w:t>
            </w:r>
            <w:r w:rsidR="00BE335C">
              <w:rPr>
                <w:noProof/>
              </w:rPr>
              <w:t>apply</w:t>
            </w:r>
            <w:r>
              <w:rPr>
                <w:noProof/>
              </w:rPr>
              <w:t xml:space="preserve"> NF Type level traffic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026B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A17E0" w:rsidR="001E41F3" w:rsidRDefault="00F90D8A">
            <w:pPr>
              <w:pStyle w:val="CRCoverPage"/>
              <w:spacing w:after="0"/>
              <w:ind w:left="100"/>
              <w:rPr>
                <w:noProof/>
              </w:rPr>
            </w:pPr>
            <w:r w:rsidRPr="00F90D8A">
              <w:rPr>
                <w:noProof/>
              </w:rPr>
              <w:t>5.2.2</w:t>
            </w:r>
            <w:r w:rsidR="00761480">
              <w:rPr>
                <w:noProof/>
              </w:rPr>
              <w:t>,</w:t>
            </w:r>
            <w:r>
              <w:rPr>
                <w:noProof/>
              </w:rPr>
              <w:t xml:space="preserve"> </w:t>
            </w:r>
            <w:r w:rsidRPr="00F90D8A">
              <w:rPr>
                <w:noProof/>
              </w:rPr>
              <w:t>6.1.5.1</w:t>
            </w:r>
            <w:r w:rsidR="00761480">
              <w:rPr>
                <w:noProof/>
              </w:rPr>
              <w:t>,</w:t>
            </w:r>
            <w:r>
              <w:rPr>
                <w:noProof/>
              </w:rPr>
              <w:t xml:space="preserve"> </w:t>
            </w:r>
            <w:r w:rsidRPr="00F90D8A">
              <w:rPr>
                <w:noProof/>
              </w:rPr>
              <w:t>6.1.5.2.2</w:t>
            </w:r>
            <w:r w:rsidR="00761480">
              <w:rPr>
                <w:noProof/>
              </w:rPr>
              <w:t>,</w:t>
            </w:r>
            <w:r>
              <w:rPr>
                <w:noProof/>
              </w:rPr>
              <w:t xml:space="preserve"> </w:t>
            </w:r>
            <w:r>
              <w:t>6.1.5.2.3</w:t>
            </w:r>
            <w:r w:rsidR="00761480">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EADF0" w14:textId="77777777" w:rsidR="00FB7D43" w:rsidRDefault="00FB7D43" w:rsidP="00FB7D43">
            <w:pPr>
              <w:pStyle w:val="CRCoverPage"/>
              <w:spacing w:after="0"/>
              <w:ind w:left="100"/>
              <w:rPr>
                <w:noProof/>
              </w:rPr>
            </w:pPr>
            <w:r>
              <w:rPr>
                <w:noProof/>
              </w:rPr>
              <w:t>This CR introduces backwards-compatible new features with impact on the following OpenAPI specification files:</w:t>
            </w:r>
          </w:p>
          <w:p w14:paraId="00D3B8F7" w14:textId="072BF177" w:rsidR="001E41F3" w:rsidRDefault="00FB7D43" w:rsidP="00FB7D43">
            <w:pPr>
              <w:pStyle w:val="CRCoverPage"/>
              <w:spacing w:after="0"/>
              <w:ind w:left="284"/>
              <w:rPr>
                <w:noProof/>
              </w:rPr>
            </w:pPr>
            <w:r>
              <w:rPr>
                <w:noProof/>
              </w:rPr>
              <w:t>- TS29573_N32_Handshake.yaml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669526" w14:textId="77777777" w:rsidR="00A13FF1" w:rsidRDefault="00A13FF1" w:rsidP="00A13FF1">
      <w:pPr>
        <w:pStyle w:val="3"/>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53887897"/>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bookmarkEnd w:id="8"/>
    </w:p>
    <w:p w14:paraId="0874B843" w14:textId="77777777" w:rsidR="00A13FF1" w:rsidRDefault="00A13FF1" w:rsidP="00A13FF1">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0CD9392" w14:textId="77777777" w:rsidR="00A13FF1" w:rsidRDefault="00A13FF1" w:rsidP="00A13FF1">
      <w:pPr>
        <w:pStyle w:val="TH"/>
      </w:pPr>
    </w:p>
    <w:p w14:paraId="69A3087A" w14:textId="77777777" w:rsidR="00A13FF1" w:rsidRDefault="00A13FF1" w:rsidP="00A13FF1">
      <w:pPr>
        <w:pStyle w:val="TH"/>
      </w:pPr>
      <w:r w:rsidRPr="00981130">
        <w:object w:dxaOrig="8680" w:dyaOrig="2050" w14:anchorId="1442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1pt" o:ole="">
            <v:imagedata r:id="rId12" o:title=""/>
          </v:shape>
          <o:OLEObject Type="Embed" ProgID="Visio.Drawing.15" ShapeID="_x0000_i1025" DrawAspect="Content" ObjectID="_1769858867" r:id="rId13"/>
        </w:object>
      </w:r>
    </w:p>
    <w:p w14:paraId="2E891241" w14:textId="77777777" w:rsidR="00A13FF1" w:rsidRDefault="00A13FF1" w:rsidP="00A13FF1">
      <w:pPr>
        <w:pStyle w:val="TF"/>
      </w:pPr>
      <w:r>
        <w:rPr>
          <w:rFonts w:hint="eastAsia"/>
        </w:rPr>
        <w:t>Figure 5.2.2-1: Security Capability Negotiation Procedure</w:t>
      </w:r>
    </w:p>
    <w:p w14:paraId="5B8E1610" w14:textId="77777777" w:rsidR="00A13FF1" w:rsidRDefault="00A13FF1" w:rsidP="00A13FF1">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74F14478" w14:textId="77777777" w:rsidR="00A13FF1" w:rsidRPr="009D5E89" w:rsidRDefault="00A13FF1" w:rsidP="00A13FF1">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66DC9592" w14:textId="77777777" w:rsidR="00A13FF1" w:rsidRPr="009D5E89" w:rsidRDefault="00A13FF1" w:rsidP="00A13FF1">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3762E41F" w14:textId="77777777" w:rsidR="00A13FF1" w:rsidRPr="009D5E89" w:rsidRDefault="00A13FF1" w:rsidP="00A13FF1">
      <w:pPr>
        <w:pStyle w:val="B2"/>
        <w:rPr>
          <w:rFonts w:eastAsia="DengXian"/>
        </w:rPr>
      </w:pPr>
      <w:r w:rsidRPr="009D5E89">
        <w:rPr>
          <w:rFonts w:eastAsia="DengXian"/>
        </w:rPr>
        <w:t>-</w:t>
      </w:r>
      <w:r w:rsidRPr="009D5E89">
        <w:rPr>
          <w:rFonts w:eastAsia="DengXian"/>
        </w:rPr>
        <w:tab/>
        <w:t>Sender PLMN ID(s) or SNPN ID(s);</w:t>
      </w:r>
    </w:p>
    <w:p w14:paraId="67D64A2F" w14:textId="77777777" w:rsidR="00A13FF1" w:rsidRPr="009D5E89" w:rsidRDefault="00A13FF1" w:rsidP="00A13FF1">
      <w:pPr>
        <w:pStyle w:val="B2"/>
        <w:rPr>
          <w:rFonts w:eastAsia="DengXian"/>
        </w:rPr>
      </w:pPr>
      <w:r w:rsidRPr="009D5E89">
        <w:rPr>
          <w:rFonts w:eastAsia="DengXian"/>
        </w:rPr>
        <w:t>-</w:t>
      </w:r>
      <w:r w:rsidRPr="009D5E89">
        <w:rPr>
          <w:rFonts w:eastAsia="DengXian"/>
        </w:rPr>
        <w:tab/>
        <w:t>Target PLMN ID or SNPN ID;</w:t>
      </w:r>
    </w:p>
    <w:p w14:paraId="22E8CD82" w14:textId="77777777" w:rsidR="00A13FF1" w:rsidRDefault="00A13FF1" w:rsidP="00A13FF1">
      <w:pPr>
        <w:pStyle w:val="B2"/>
        <w:rPr>
          <w:rFonts w:eastAsia="DengXian"/>
        </w:rPr>
      </w:pPr>
      <w:r w:rsidRPr="009D5E89">
        <w:rPr>
          <w:rFonts w:eastAsia="DengXian" w:hint="eastAsia"/>
        </w:rPr>
        <w:t>-</w:t>
      </w:r>
      <w:r w:rsidRPr="009D5E89">
        <w:rPr>
          <w:rFonts w:eastAsia="DengXian"/>
        </w:rPr>
        <w:tab/>
        <w:t>Purpose of the intended usage of N32 connection.</w:t>
      </w:r>
    </w:p>
    <w:p w14:paraId="5820C54C" w14:textId="77777777" w:rsidR="00A13FF1" w:rsidRDefault="00A13FF1" w:rsidP="00A13FF1">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7C3DE2FA" w14:textId="77777777" w:rsidR="00A13FF1" w:rsidRDefault="00A13FF1" w:rsidP="00A13FF1">
      <w:pPr>
        <w:pStyle w:val="B2"/>
        <w:rPr>
          <w:ins w:id="9" w:author="Shunsuke Dojiri (土尻 俊輔)_r0" w:date="2024-01-31T15:43:00Z"/>
          <w:rFonts w:eastAsia="游明朝"/>
          <w:lang w:val="en-US" w:eastAsia="ja-JP"/>
        </w:rPr>
      </w:pPr>
      <w:r>
        <w:rPr>
          <w:rFonts w:eastAsia="游明朝"/>
          <w:lang w:val="en-US" w:eastAsia="ja-JP"/>
        </w:rPr>
        <w:t>-</w:t>
      </w:r>
      <w:r>
        <w:rPr>
          <w:rFonts w:eastAsia="游明朝"/>
          <w:lang w:val="en-US" w:eastAsia="ja-JP"/>
        </w:rPr>
        <w:tab/>
        <w:t xml:space="preserve">The senderN32fPortList IE, </w:t>
      </w:r>
      <w:r w:rsidRPr="00322D5E">
        <w:rPr>
          <w:rFonts w:eastAsia="游明朝"/>
          <w:lang w:val="en-US" w:eastAsia="ja-JP"/>
        </w:rPr>
        <w:t>if 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Pr>
          <w:rFonts w:eastAsia="游明朝"/>
          <w:lang w:val="en-US" w:eastAsia="ja-JP"/>
        </w:rPr>
        <w:t xml:space="preserve">. When present, the list shall contain one port number per supported security capability </w:t>
      </w:r>
      <w:r w:rsidRPr="00012A26">
        <w:rPr>
          <w:rFonts w:eastAsia="DengXian"/>
        </w:rPr>
        <w:t>(i.e., PRINS and/or TLS)</w:t>
      </w:r>
      <w:r w:rsidRPr="00322D5E">
        <w:rPr>
          <w:rFonts w:eastAsia="游明朝"/>
          <w:lang w:val="en-US" w:eastAsia="ja-JP"/>
        </w:rPr>
        <w:t>.</w:t>
      </w:r>
    </w:p>
    <w:p w14:paraId="334B60C7" w14:textId="5BB1DBE0" w:rsidR="00D15A95" w:rsidRPr="00254E48" w:rsidRDefault="00254E48" w:rsidP="00254E48">
      <w:pPr>
        <w:pStyle w:val="B2"/>
        <w:rPr>
          <w:rFonts w:eastAsia="DengXian"/>
        </w:rPr>
      </w:pPr>
      <w:ins w:id="10" w:author="Shunsuke Dojiri (土尻 俊輔)_r0" w:date="2024-01-31T15:43:00Z">
        <w:r w:rsidRPr="009D5E89">
          <w:rPr>
            <w:rFonts w:eastAsia="DengXian" w:hint="eastAsia"/>
          </w:rPr>
          <w:t>-</w:t>
        </w:r>
        <w:r w:rsidRPr="009D5E89">
          <w:rPr>
            <w:rFonts w:eastAsia="DengXian"/>
          </w:rPr>
          <w:tab/>
        </w:r>
      </w:ins>
      <w:ins w:id="11" w:author="Shunsuke Dojiri (土尻 俊輔)_r0" w:date="2024-01-31T15:44:00Z">
        <w:r w:rsidR="004F717A">
          <w:rPr>
            <w:rFonts w:eastAsia="DengXian"/>
          </w:rPr>
          <w:t xml:space="preserve">The </w:t>
        </w:r>
        <w:proofErr w:type="spellStart"/>
        <w:r w:rsidR="00073B99">
          <w:rPr>
            <w:rFonts w:eastAsia="DengXian"/>
          </w:rPr>
          <w:t>requestingNfTy</w:t>
        </w:r>
      </w:ins>
      <w:ins w:id="12" w:author="Shunsuke Dojiri (土尻 俊輔)_r0" w:date="2024-01-31T15:45:00Z">
        <w:r w:rsidR="00073B99">
          <w:rPr>
            <w:rFonts w:eastAsia="DengXian"/>
          </w:rPr>
          <w:t>pes</w:t>
        </w:r>
      </w:ins>
      <w:proofErr w:type="spellEnd"/>
      <w:ins w:id="13" w:author="Shunsuke Dojiri (土尻 俊輔)_r0" w:date="2024-02-13T14:09:00Z">
        <w:r w:rsidR="00C753F4">
          <w:rPr>
            <w:rFonts w:eastAsia="DengXian"/>
          </w:rPr>
          <w:t xml:space="preserve"> IE</w:t>
        </w:r>
      </w:ins>
      <w:ins w:id="14" w:author="Shunsuke Dojiri (土尻 俊輔)_r0" w:date="2024-01-31T15:47:00Z">
        <w:r w:rsidR="00E74BA6">
          <w:rPr>
            <w:rFonts w:eastAsia="DengXian"/>
          </w:rPr>
          <w:t>, if the initiating SEPP wishes</w:t>
        </w:r>
      </w:ins>
      <w:ins w:id="15" w:author="Shunsuke Dojiri (土尻 俊輔)_r0" w:date="2024-01-31T15:48:00Z">
        <w:r w:rsidR="00357B46">
          <w:rPr>
            <w:rFonts w:eastAsia="DengXian"/>
          </w:rPr>
          <w:t xml:space="preserve"> </w:t>
        </w:r>
      </w:ins>
      <w:ins w:id="16" w:author="Shunsuke Dojiri (土尻 俊輔)_r0" w:date="2024-01-31T15:53:00Z">
        <w:r w:rsidR="00735FE2">
          <w:rPr>
            <w:rFonts w:eastAsia="DengXian"/>
          </w:rPr>
          <w:t xml:space="preserve">to </w:t>
        </w:r>
      </w:ins>
      <w:ins w:id="17" w:author="Shunsuke Dojiri (土尻 俊輔)_r0" w:date="2024-02-06T13:32:00Z">
        <w:r w:rsidR="006E2BE9">
          <w:rPr>
            <w:rFonts w:eastAsia="DengXian"/>
          </w:rPr>
          <w:t xml:space="preserve">allow </w:t>
        </w:r>
      </w:ins>
      <w:ins w:id="18" w:author="Shunsuke Dojiri (土尻 俊輔)_r0" w:date="2024-02-06T13:33:00Z">
        <w:r w:rsidR="006E2BE9">
          <w:rPr>
            <w:rFonts w:eastAsia="DengXian"/>
          </w:rPr>
          <w:t>sending/rec</w:t>
        </w:r>
      </w:ins>
      <w:ins w:id="19" w:author="Shunsuke Dojiri (土尻 俊輔)_r0" w:date="2024-02-06T13:34:00Z">
        <w:r w:rsidR="006E2BE9">
          <w:rPr>
            <w:rFonts w:eastAsia="DengXian"/>
          </w:rPr>
          <w:t xml:space="preserve">eiving </w:t>
        </w:r>
      </w:ins>
      <w:ins w:id="20" w:author="Shunsuke Dojiri (土尻 俊輔)_r0" w:date="2024-02-06T13:35:00Z">
        <w:r w:rsidR="00C22141">
          <w:rPr>
            <w:rFonts w:eastAsia="DengXian"/>
          </w:rPr>
          <w:t xml:space="preserve">only </w:t>
        </w:r>
      </w:ins>
      <w:ins w:id="21" w:author="Shunsuke Dojiri (土尻 俊輔)_r0" w:date="2024-02-06T13:34:00Z">
        <w:r w:rsidR="006E2BE9">
          <w:rPr>
            <w:rFonts w:eastAsia="DengXian"/>
          </w:rPr>
          <w:t xml:space="preserve">specific NF Types over </w:t>
        </w:r>
      </w:ins>
      <w:ins w:id="22" w:author="Shunsuke Dojiri (土尻 俊輔)_r0" w:date="2024-02-06T13:35:00Z">
        <w:r w:rsidR="006E2BE9">
          <w:rPr>
            <w:rFonts w:eastAsia="DengXian"/>
          </w:rPr>
          <w:t xml:space="preserve">the </w:t>
        </w:r>
      </w:ins>
      <w:ins w:id="23" w:author="Shunsuke Dojiri (土尻 俊輔)_r0" w:date="2024-02-06T13:34:00Z">
        <w:r w:rsidR="006E2BE9">
          <w:rPr>
            <w:rFonts w:eastAsia="DengXian"/>
          </w:rPr>
          <w:t xml:space="preserve">N32-f connection. </w:t>
        </w:r>
      </w:ins>
    </w:p>
    <w:p w14:paraId="6D398003" w14:textId="77777777" w:rsidR="00A13FF1" w:rsidRDefault="00A13FF1" w:rsidP="00A13FF1">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1F0E235" w14:textId="77777777" w:rsidR="00A13FF1" w:rsidRPr="00130B81" w:rsidRDefault="00A13FF1" w:rsidP="00A13FF1">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2122F37B" w14:textId="77777777" w:rsidR="00A13FF1" w:rsidRDefault="00A13FF1" w:rsidP="00A13FF1">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54E3828F" w14:textId="77777777" w:rsidR="00A13FF1" w:rsidRDefault="00A13FF1" w:rsidP="00A13FF1">
      <w:pPr>
        <w:pStyle w:val="B1"/>
      </w:pPr>
      <w:r>
        <w:t>-</w:t>
      </w:r>
      <w:r>
        <w:tab/>
        <w:t>Supported security capability set to "NONE"</w:t>
      </w:r>
    </w:p>
    <w:p w14:paraId="37148FBA" w14:textId="77777777" w:rsidR="00A13FF1" w:rsidRDefault="00A13FF1" w:rsidP="00A13FF1">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2ADA9C00" w14:textId="77777777" w:rsidR="00A13FF1" w:rsidRDefault="00A13FF1" w:rsidP="00A13FF1">
      <w:pPr>
        <w:pStyle w:val="B2"/>
      </w:pPr>
      <w:r>
        <w:rPr>
          <w:rFonts w:hint="eastAsia"/>
        </w:rPr>
        <w:t>-</w:t>
      </w:r>
      <w:r>
        <w:rPr>
          <w:rFonts w:hint="eastAsia"/>
        </w:rPr>
        <w:tab/>
      </w:r>
      <w:r>
        <w:t>Selected security capability (i.e</w:t>
      </w:r>
      <w:r>
        <w:rPr>
          <w:rFonts w:eastAsia="DengXian"/>
        </w:rPr>
        <w:t>.,</w:t>
      </w:r>
      <w:r>
        <w:t xml:space="preserve"> PRINS or TLS);</w:t>
      </w:r>
    </w:p>
    <w:p w14:paraId="1F9F8624" w14:textId="77777777" w:rsidR="00A13FF1" w:rsidRDefault="00A13FF1" w:rsidP="00A13FF1">
      <w:pPr>
        <w:pStyle w:val="B2"/>
        <w:rPr>
          <w:lang w:val="en-US"/>
        </w:rPr>
      </w:pPr>
      <w:r>
        <w:lastRenderedPageBreak/>
        <w:t>-</w:t>
      </w:r>
      <w:r>
        <w:tab/>
        <w:t xml:space="preserve">Whether the </w:t>
      </w:r>
      <w:r>
        <w:rPr>
          <w:lang w:val="en-US"/>
        </w:rPr>
        <w:t>3gpp-Sbi-Target-apiRoot HTTP header is supported, if TLS security is selected;</w:t>
      </w:r>
    </w:p>
    <w:p w14:paraId="45E9DA43" w14:textId="77777777" w:rsidR="00A13FF1" w:rsidRDefault="00A13FF1" w:rsidP="00A13FF1">
      <w:pPr>
        <w:pStyle w:val="B2"/>
        <w:rPr>
          <w:lang w:val="en-US"/>
        </w:rPr>
      </w:pPr>
      <w:r>
        <w:rPr>
          <w:lang w:val="en-US"/>
        </w:rPr>
        <w:t>-</w:t>
      </w:r>
      <w:r>
        <w:rPr>
          <w:lang w:val="en-US"/>
        </w:rPr>
        <w:tab/>
        <w:t>Sender PLMN ID(s) or SNPN ID(s).</w:t>
      </w:r>
    </w:p>
    <w:p w14:paraId="3767053F" w14:textId="77777777" w:rsidR="00A13FF1" w:rsidRDefault="00A13FF1" w:rsidP="00A13FF1">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p>
    <w:p w14:paraId="0641119D" w14:textId="77777777" w:rsidR="00A13FF1" w:rsidRDefault="00A13FF1" w:rsidP="00A13FF1">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094D71B4" w14:textId="77777777" w:rsidR="00A13FF1" w:rsidRDefault="00A13FF1" w:rsidP="00A13FF1">
      <w:pPr>
        <w:pStyle w:val="B2"/>
        <w:rPr>
          <w:ins w:id="24" w:author="Shunsuke Dojiri (土尻 俊輔)_r0" w:date="2024-01-31T15:56:00Z"/>
          <w:rFonts w:cs="Arial"/>
          <w:szCs w:val="18"/>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0AF853EF" w14:textId="73CDF927" w:rsidR="00113BF3" w:rsidRPr="00113BF3" w:rsidRDefault="00113BF3" w:rsidP="00113BF3">
      <w:pPr>
        <w:pStyle w:val="B2"/>
        <w:rPr>
          <w:rFonts w:cs="Arial"/>
          <w:szCs w:val="18"/>
        </w:rPr>
      </w:pPr>
      <w:ins w:id="25" w:author="Shunsuke Dojiri (土尻 俊輔)_r0" w:date="2024-01-31T15:56:00Z">
        <w:r>
          <w:rPr>
            <w:rFonts w:eastAsia="游明朝"/>
            <w:lang w:val="en-US" w:eastAsia="ja-JP"/>
          </w:rPr>
          <w:t>-</w:t>
        </w:r>
        <w:r>
          <w:rPr>
            <w:rFonts w:eastAsia="游明朝"/>
            <w:lang w:val="en-US" w:eastAsia="ja-JP"/>
          </w:rPr>
          <w:tab/>
          <w:t xml:space="preserve">The </w:t>
        </w:r>
        <w:proofErr w:type="spellStart"/>
        <w:r w:rsidR="000379FC">
          <w:rPr>
            <w:rFonts w:eastAsia="游明朝"/>
            <w:lang w:val="en-US" w:eastAsia="ja-JP"/>
          </w:rPr>
          <w:t>acceptedNfTypes</w:t>
        </w:r>
      </w:ins>
      <w:proofErr w:type="spellEnd"/>
      <w:ins w:id="26" w:author="Shunsuke Dojiri (土尻 俊輔)_r0" w:date="2024-02-13T14:10:00Z">
        <w:r w:rsidR="00D57A78">
          <w:rPr>
            <w:rFonts w:eastAsia="游明朝"/>
            <w:lang w:val="en-US" w:eastAsia="ja-JP"/>
          </w:rPr>
          <w:t xml:space="preserve"> IE</w:t>
        </w:r>
      </w:ins>
      <w:ins w:id="27" w:author="Shunsuke Dojiri (土尻 俊輔)_r0" w:date="2024-01-31T15:56:00Z">
        <w:r>
          <w:rPr>
            <w:rFonts w:eastAsia="游明朝"/>
            <w:lang w:val="en-US" w:eastAsia="ja-JP"/>
          </w:rPr>
          <w:t xml:space="preserve">, </w:t>
        </w:r>
        <w:r>
          <w:rPr>
            <w:rFonts w:cs="Arial"/>
            <w:szCs w:val="18"/>
          </w:rPr>
          <w:t xml:space="preserve">if the responding SEPP </w:t>
        </w:r>
      </w:ins>
      <w:ins w:id="28" w:author="Shunsuke Dojiri (土尻 俊輔)_r0" w:date="2024-02-06T13:36:00Z">
        <w:r w:rsidR="003814CB">
          <w:rPr>
            <w:rFonts w:eastAsia="DengXian"/>
          </w:rPr>
          <w:t xml:space="preserve">wishes to </w:t>
        </w:r>
      </w:ins>
      <w:ins w:id="29" w:author="Shunsuke Dojiri (土尻 俊輔)_r0" w:date="2024-02-06T13:37:00Z">
        <w:r w:rsidR="004A7E01">
          <w:rPr>
            <w:rFonts w:eastAsia="DengXian"/>
          </w:rPr>
          <w:t xml:space="preserve">accept </w:t>
        </w:r>
      </w:ins>
      <w:ins w:id="30" w:author="Shunsuke Dojiri (土尻 俊輔)_r0" w:date="2024-02-06T13:36:00Z">
        <w:r w:rsidR="003814CB">
          <w:rPr>
            <w:rFonts w:eastAsia="DengXian"/>
          </w:rPr>
          <w:t>sending/receiving only specific NF Types over the N32-f connection</w:t>
        </w:r>
      </w:ins>
      <w:ins w:id="31" w:author="Shunsuke Dojiri (土尻 俊輔)_r0" w:date="2024-02-06T13:37:00Z">
        <w:r w:rsidR="004A7E01">
          <w:rPr>
            <w:rFonts w:eastAsia="DengXian"/>
          </w:rPr>
          <w:t xml:space="preserve"> within the list </w:t>
        </w:r>
      </w:ins>
      <w:ins w:id="32" w:author="Shunsuke Dojiri (土尻 俊輔)_r0" w:date="2024-02-06T13:38:00Z">
        <w:r w:rsidR="004A7E01">
          <w:rPr>
            <w:rFonts w:eastAsia="DengXian"/>
          </w:rPr>
          <w:t>of NF Types received in the request</w:t>
        </w:r>
        <w:r w:rsidR="00A67582">
          <w:rPr>
            <w:rFonts w:eastAsia="DengXian"/>
          </w:rPr>
          <w:t xml:space="preserve">, </w:t>
        </w:r>
      </w:ins>
      <w:ins w:id="33" w:author="Shunsuke Dojiri (土尻 俊輔)_r0" w:date="2024-02-06T13:39:00Z">
        <w:r w:rsidR="00A67582">
          <w:rPr>
            <w:rFonts w:eastAsia="DengXian"/>
          </w:rPr>
          <w:t xml:space="preserve">i.e. </w:t>
        </w:r>
      </w:ins>
      <w:proofErr w:type="spellStart"/>
      <w:ins w:id="34" w:author="Shunsuke Dojiri (土尻 俊輔)_r0" w:date="2024-02-06T13:38:00Z">
        <w:r w:rsidR="00A67582">
          <w:rPr>
            <w:rFonts w:eastAsia="DengXian"/>
          </w:rPr>
          <w:t>requestingNfTypes</w:t>
        </w:r>
      </w:ins>
      <w:proofErr w:type="spellEnd"/>
      <w:ins w:id="35" w:author="Shunsuke Dojiri (土尻 俊輔)_r0" w:date="2024-02-13T14:10:00Z">
        <w:r w:rsidR="00AE5820">
          <w:rPr>
            <w:rFonts w:eastAsia="DengXian"/>
          </w:rPr>
          <w:t xml:space="preserve"> IE</w:t>
        </w:r>
      </w:ins>
      <w:ins w:id="36" w:author="Shunsuke Dojiri (土尻 俊輔)_r0" w:date="2024-02-06T13:38:00Z">
        <w:r w:rsidR="004A7E01">
          <w:rPr>
            <w:rFonts w:eastAsia="DengXian"/>
          </w:rPr>
          <w:t>.</w:t>
        </w:r>
      </w:ins>
    </w:p>
    <w:p w14:paraId="7B0FCCAC" w14:textId="77777777" w:rsidR="00A13FF1" w:rsidRPr="00316A63" w:rsidRDefault="00A13FF1" w:rsidP="00A13FF1">
      <w:pPr>
        <w:pStyle w:val="NO"/>
        <w:rPr>
          <w:rFonts w:eastAsia="游明朝"/>
        </w:rPr>
      </w:pPr>
      <w:r w:rsidRPr="00CD362E">
        <w:rPr>
          <w:rFonts w:eastAsia="游明朝"/>
        </w:rPr>
        <w:t>NOTE</w:t>
      </w:r>
      <w:r>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282BCADC" w14:textId="77777777" w:rsidR="00A13FF1" w:rsidRDefault="00A13FF1" w:rsidP="00A13FF1">
      <w:pPr>
        <w:pStyle w:val="B1"/>
        <w:ind w:left="284" w:firstLine="0"/>
      </w:pPr>
      <w:bookmarkStart w:id="37"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331234D0" w14:textId="77777777" w:rsidR="00A13FF1" w:rsidRDefault="00A13FF1" w:rsidP="00A13FF1">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5C80CFB3" w14:textId="77777777" w:rsidR="00A13FF1" w:rsidRDefault="00A13FF1" w:rsidP="00A13FF1">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54ACF273" w14:textId="77777777" w:rsidR="00A13FF1" w:rsidRDefault="00A13FF1" w:rsidP="00A13FF1">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.9</w:t>
      </w:r>
      <w:r>
        <w:rPr>
          <w:rFonts w:eastAsia="游明朝"/>
          <w:lang w:val="en-US" w:eastAsia="ja-JP"/>
        </w:rPr>
        <w:t>.</w:t>
      </w:r>
    </w:p>
    <w:p w14:paraId="09DDF940" w14:textId="77777777" w:rsidR="00A13FF1" w:rsidRPr="00006BBE" w:rsidRDefault="00A13FF1" w:rsidP="00A13FF1">
      <w:pPr>
        <w:pStyle w:val="B1"/>
        <w:ind w:left="284" w:firstLine="0"/>
        <w:rPr>
          <w:rFonts w:eastAsia="游明朝"/>
          <w:lang w:eastAsia="ja-JP"/>
        </w:rPr>
      </w:pPr>
      <w:r w:rsidRPr="00006BBE">
        <w:rPr>
          <w:rFonts w:eastAsia="游明朝"/>
          <w:lang w:eastAsia="ja-JP"/>
        </w:rPr>
        <w:t>The initiating SEPP and/or responding SEPP may enable the establishment of an N32 connection for the purpose of Disaster Roaming only during disaster conditions.</w:t>
      </w:r>
    </w:p>
    <w:p w14:paraId="23AFCD11" w14:textId="77777777" w:rsidR="00A13FF1" w:rsidRDefault="00A13FF1" w:rsidP="00A13FF1">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2A5ABD39" w14:textId="77777777" w:rsidR="00A13FF1" w:rsidRDefault="00A13FF1" w:rsidP="00A13FF1">
      <w:pPr>
        <w:pStyle w:val="B2"/>
      </w:pPr>
      <w:r>
        <w:t>-</w:t>
      </w:r>
      <w:r>
        <w:tab/>
        <w:t>Supported security capability set to "NONE"</w:t>
      </w:r>
    </w:p>
    <w:p w14:paraId="761A0873" w14:textId="77777777" w:rsidR="00A13FF1" w:rsidRDefault="00A13FF1" w:rsidP="00A13FF1">
      <w:pPr>
        <w:pStyle w:val="B1"/>
        <w:ind w:left="284" w:firstLine="0"/>
      </w:pPr>
      <w:r>
        <w:t>and, subsequently, both SEPP shall terminate the N32-c and N32-f TLS connection.</w:t>
      </w:r>
    </w:p>
    <w:p w14:paraId="5FC30E53" w14:textId="77777777" w:rsidR="00A13FF1" w:rsidRDefault="00A13FF1" w:rsidP="00A13FF1">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shall 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59096B61" w14:textId="77777777" w:rsidR="00A13FF1" w:rsidRDefault="00A13FF1" w:rsidP="00A13FF1">
      <w:pPr>
        <w:pStyle w:val="B1"/>
        <w:ind w:left="284" w:firstLine="0"/>
        <w:rPr>
          <w:rFonts w:eastAsia="游明朝"/>
          <w:lang w:val="en-US" w:eastAsia="ja-JP"/>
        </w:rPr>
      </w:pPr>
      <w:r>
        <w:rPr>
          <w:rFonts w:eastAsia="游明朝"/>
          <w:lang w:eastAsia="ja-JP"/>
        </w:rPr>
        <w:t xml:space="preserve">If the responding SEPP receives 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59695149" w14:textId="77777777" w:rsidR="00A13FF1" w:rsidRDefault="00A13FF1" w:rsidP="00A13FF1">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386050AF" w14:textId="77777777" w:rsidR="00A13FF1" w:rsidRDefault="00A13FF1" w:rsidP="00A13FF1">
      <w:pPr>
        <w:pStyle w:val="B2"/>
      </w:pPr>
      <w:r>
        <w:t>-</w:t>
      </w:r>
      <w:r>
        <w:tab/>
        <w:t xml:space="preserve">stop sending any further messages over the N32-f towards the initiating SEPP; </w:t>
      </w:r>
    </w:p>
    <w:p w14:paraId="62042A61" w14:textId="77777777" w:rsidR="00A13FF1" w:rsidRDefault="00A13FF1" w:rsidP="00A13FF1">
      <w:pPr>
        <w:pStyle w:val="B2"/>
      </w:pPr>
      <w:r>
        <w:t>-</w:t>
      </w:r>
      <w:r>
        <w:tab/>
        <w:t>delete the current N32-f context and terminate any N32-f connection with the initiating SEPP; and</w:t>
      </w:r>
    </w:p>
    <w:p w14:paraId="54DABF27" w14:textId="77777777" w:rsidR="00A13FF1" w:rsidRDefault="00A13FF1" w:rsidP="00A13FF1">
      <w:pPr>
        <w:pStyle w:val="B2"/>
      </w:pPr>
      <w:r>
        <w:t>-</w:t>
      </w:r>
      <w:r>
        <w:tab/>
        <w:t>process the received</w:t>
      </w:r>
      <w:r w:rsidRPr="00B76C3A">
        <w:t xml:space="preserve"> exchange capability </w:t>
      </w:r>
      <w:r>
        <w:t>request.</w:t>
      </w:r>
    </w:p>
    <w:bookmarkEnd w:id="37"/>
    <w:p w14:paraId="66E414EE" w14:textId="77777777" w:rsidR="00A13FF1" w:rsidRDefault="00A13FF1" w:rsidP="00A13FF1">
      <w:pPr>
        <w:pStyle w:val="B1"/>
      </w:pPr>
      <w:r>
        <w:lastRenderedPageBreak/>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5703DF87" w14:textId="77777777" w:rsidR="00A13FF1" w:rsidRDefault="00A13FF1" w:rsidP="00A13FF1">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AA31B8E" w14:textId="77777777" w:rsidR="00A13FF1" w:rsidRPr="00961A65" w:rsidRDefault="00A13FF1" w:rsidP="00A13FF1">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xml:space="preserve">, then SEPP A's FQDN precedes SEPP B's FQDN and SEPP A proceeds with its exchange capability procedure. </w:t>
      </w:r>
    </w:p>
    <w:p w14:paraId="6E64E46F" w14:textId="77777777" w:rsidR="00A13FF1" w:rsidRPr="007B6AEC" w:rsidRDefault="00A13FF1" w:rsidP="00A13FF1">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4C4A7975" w14:textId="77777777" w:rsidR="009D7FEB" w:rsidRPr="00A13FF1" w:rsidRDefault="009D7FEB" w:rsidP="009D7FEB"/>
    <w:p w14:paraId="71745C5B" w14:textId="180808BF" w:rsidR="00CA5C85" w:rsidRPr="006B5418" w:rsidRDefault="009D7FEB" w:rsidP="00CA5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B5698" w14:textId="77777777" w:rsidR="00CA5C85" w:rsidRDefault="00CA5C85" w:rsidP="00CA5C85">
      <w:pPr>
        <w:pStyle w:val="4"/>
      </w:pPr>
      <w:bookmarkStart w:id="38" w:name="_Toc24986353"/>
      <w:bookmarkStart w:id="39" w:name="_Toc34205781"/>
      <w:bookmarkStart w:id="40" w:name="_Toc39061965"/>
      <w:bookmarkStart w:id="41" w:name="_Toc43277207"/>
      <w:bookmarkStart w:id="42" w:name="_Toc49847537"/>
      <w:bookmarkStart w:id="43" w:name="_Toc56419513"/>
      <w:bookmarkStart w:id="44" w:name="_Toc112683319"/>
      <w:bookmarkStart w:id="45" w:name="_Toc153887965"/>
      <w:bookmarkStart w:id="46" w:name="_Toc24986356"/>
      <w:bookmarkStart w:id="47" w:name="_Toc34205784"/>
      <w:bookmarkStart w:id="48" w:name="_Toc39061968"/>
      <w:bookmarkStart w:id="49" w:name="_Toc43277210"/>
      <w:bookmarkStart w:id="50" w:name="_Toc49847540"/>
      <w:bookmarkStart w:id="51" w:name="_Toc56419516"/>
      <w:bookmarkStart w:id="52" w:name="_Toc112683322"/>
      <w:bookmarkStart w:id="53" w:name="_Toc153887968"/>
      <w:r>
        <w:t>6.1.5.1</w:t>
      </w:r>
      <w:r>
        <w:tab/>
        <w:t>General</w:t>
      </w:r>
      <w:bookmarkEnd w:id="38"/>
      <w:bookmarkEnd w:id="39"/>
      <w:bookmarkEnd w:id="40"/>
      <w:bookmarkEnd w:id="41"/>
      <w:bookmarkEnd w:id="42"/>
      <w:bookmarkEnd w:id="43"/>
      <w:bookmarkEnd w:id="44"/>
      <w:bookmarkEnd w:id="45"/>
    </w:p>
    <w:p w14:paraId="7BB5CD26" w14:textId="77777777" w:rsidR="00CA5C85" w:rsidRDefault="00CA5C85" w:rsidP="00CA5C85">
      <w:r>
        <w:t>This clause specifies the application data model supported by the API.</w:t>
      </w:r>
    </w:p>
    <w:p w14:paraId="088C1309" w14:textId="77777777" w:rsidR="00CA5C85" w:rsidRDefault="00CA5C85" w:rsidP="00CA5C85">
      <w:r>
        <w:t>Table 6.1.5.1-1 specifies the data types defined for the N32 interface.</w:t>
      </w:r>
    </w:p>
    <w:p w14:paraId="00C2E6DD" w14:textId="77777777" w:rsidR="00CA5C85" w:rsidRDefault="00CA5C85" w:rsidP="00CA5C85">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CA5C85" w:rsidRPr="003E6078" w14:paraId="7C963F60"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501F4E4D" w14:textId="77777777" w:rsidR="00CA5C85" w:rsidRPr="003E6078" w:rsidRDefault="00CA5C85" w:rsidP="00F21A2F">
            <w:pPr>
              <w:pStyle w:val="TAH"/>
            </w:pPr>
            <w:r w:rsidRPr="003E6078">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5C0BCBA5" w14:textId="77777777" w:rsidR="00CA5C85" w:rsidRPr="003E6078" w:rsidRDefault="00CA5C85" w:rsidP="00F21A2F">
            <w:pPr>
              <w:pStyle w:val="TAH"/>
            </w:pPr>
            <w:r w:rsidRPr="003E6078">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4B905EEB" w14:textId="77777777" w:rsidR="00CA5C85" w:rsidRPr="003E6078" w:rsidRDefault="00CA5C85" w:rsidP="00F21A2F">
            <w:pPr>
              <w:pStyle w:val="TAH"/>
            </w:pPr>
            <w:r w:rsidRPr="003E6078">
              <w:t>Description</w:t>
            </w:r>
          </w:p>
        </w:tc>
      </w:tr>
      <w:tr w:rsidR="00CA5C85" w:rsidRPr="003E6078" w14:paraId="19B038E6"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2B0A3632" w14:textId="77777777" w:rsidR="00CA5C85" w:rsidRPr="003E6078" w:rsidRDefault="00CA5C85" w:rsidP="00F21A2F">
            <w:pPr>
              <w:pStyle w:val="TAL"/>
            </w:pPr>
            <w:proofErr w:type="spellStart"/>
            <w:r w:rsidRPr="003E6078">
              <w:t>SecNegotiateReqData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41CDDA6E" w14:textId="77777777" w:rsidR="00CA5C85" w:rsidRPr="003E6078" w:rsidRDefault="00CA5C85" w:rsidP="00F21A2F">
            <w:pPr>
              <w:pStyle w:val="TAL"/>
            </w:pPr>
            <w:r w:rsidRPr="003E6078">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14:paraId="114185A1" w14:textId="77777777" w:rsidR="00CA5C85" w:rsidRPr="003E6078" w:rsidRDefault="00CA5C85" w:rsidP="00F21A2F">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CA5C85" w:rsidRPr="003E6078" w14:paraId="1D81A581"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18838701" w14:textId="77777777" w:rsidR="00CA5C85" w:rsidRPr="003E6078" w:rsidRDefault="00CA5C85" w:rsidP="00F21A2F">
            <w:pPr>
              <w:pStyle w:val="TAL"/>
            </w:pPr>
            <w:proofErr w:type="spellStart"/>
            <w:r w:rsidRPr="003E6078">
              <w:t>SecNegotiateRspData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08DEF4BA" w14:textId="77777777" w:rsidR="00CA5C85" w:rsidRPr="003E6078" w:rsidRDefault="00CA5C85" w:rsidP="00F21A2F">
            <w:pPr>
              <w:pStyle w:val="TAL"/>
            </w:pPr>
            <w:r w:rsidRPr="003E6078">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14:paraId="6C5F425C" w14:textId="77777777" w:rsidR="00CA5C85" w:rsidRPr="003E6078" w:rsidRDefault="00CA5C85" w:rsidP="00F21A2F">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CA5C85" w:rsidRPr="003E6078" w14:paraId="4BB48230"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11B716DD" w14:textId="77777777" w:rsidR="00CA5C85" w:rsidRPr="003E6078" w:rsidRDefault="00CA5C85" w:rsidP="00F21A2F">
            <w:pPr>
              <w:pStyle w:val="TAL"/>
            </w:pPr>
            <w:proofErr w:type="spellStart"/>
            <w:r w:rsidRPr="003E6078">
              <w:rPr>
                <w:rFonts w:hint="eastAsia"/>
              </w:rPr>
              <w:t>SecurityCapability</w:t>
            </w:r>
            <w:proofErr w:type="spellEnd"/>
          </w:p>
        </w:tc>
        <w:tc>
          <w:tcPr>
            <w:tcW w:w="1693" w:type="dxa"/>
            <w:tcBorders>
              <w:top w:val="single" w:sz="4" w:space="0" w:color="auto"/>
              <w:left w:val="single" w:sz="4" w:space="0" w:color="auto"/>
              <w:bottom w:val="single" w:sz="4" w:space="0" w:color="auto"/>
              <w:right w:val="single" w:sz="4" w:space="0" w:color="auto"/>
            </w:tcBorders>
          </w:tcPr>
          <w:p w14:paraId="37F4DD53" w14:textId="77777777" w:rsidR="00CA5C85" w:rsidRPr="003E6078" w:rsidRDefault="00CA5C85" w:rsidP="00F21A2F">
            <w:pPr>
              <w:pStyle w:val="TAL"/>
            </w:pPr>
            <w:r w:rsidRPr="003E6078">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14:paraId="47DB861B" w14:textId="77777777" w:rsidR="00CA5C85" w:rsidRPr="003E6078" w:rsidRDefault="00CA5C85" w:rsidP="00F21A2F">
            <w:pPr>
              <w:pStyle w:val="TAL"/>
              <w:rPr>
                <w:rFonts w:cs="Arial"/>
                <w:szCs w:val="18"/>
              </w:rPr>
            </w:pPr>
            <w:r w:rsidRPr="003E6078">
              <w:rPr>
                <w:rFonts w:cs="Arial" w:hint="eastAsia"/>
                <w:szCs w:val="18"/>
              </w:rPr>
              <w:t>Enumeration of security capabilities.</w:t>
            </w:r>
          </w:p>
        </w:tc>
      </w:tr>
      <w:tr w:rsidR="00CA5C85" w:rsidRPr="003E6078" w14:paraId="65849E3E"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66F3571B" w14:textId="77777777" w:rsidR="00CA5C85" w:rsidRPr="003E6078" w:rsidRDefault="00CA5C85" w:rsidP="00F21A2F">
            <w:pPr>
              <w:pStyle w:val="TAL"/>
            </w:pPr>
            <w:proofErr w:type="spellStart"/>
            <w:r w:rsidRPr="003E6078">
              <w:rPr>
                <w:rFonts w:hint="eastAsia"/>
              </w:rPr>
              <w:t>Sec</w:t>
            </w:r>
            <w:r w:rsidRPr="003E6078">
              <w:t>ParamExchReqData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2061A7B0" w14:textId="77777777" w:rsidR="00CA5C85" w:rsidRPr="003E6078" w:rsidRDefault="00CA5C85" w:rsidP="00F21A2F">
            <w:pPr>
              <w:pStyle w:val="TAL"/>
            </w:pPr>
            <w:r w:rsidRPr="003E6078">
              <w:rPr>
                <w:rFonts w:hint="eastAsia"/>
              </w:rPr>
              <w:t>6.1.5.2.</w:t>
            </w:r>
            <w:r w:rsidRPr="003E6078">
              <w:t>4</w:t>
            </w:r>
          </w:p>
        </w:tc>
        <w:tc>
          <w:tcPr>
            <w:tcW w:w="5394" w:type="dxa"/>
            <w:tcBorders>
              <w:top w:val="single" w:sz="4" w:space="0" w:color="auto"/>
              <w:left w:val="single" w:sz="4" w:space="0" w:color="auto"/>
              <w:bottom w:val="single" w:sz="4" w:space="0" w:color="auto"/>
              <w:right w:val="single" w:sz="4" w:space="0" w:color="auto"/>
            </w:tcBorders>
          </w:tcPr>
          <w:p w14:paraId="5D6ACE99" w14:textId="77777777" w:rsidR="00CA5C85" w:rsidRPr="003E6078" w:rsidRDefault="00CA5C85" w:rsidP="00F21A2F">
            <w:pPr>
              <w:pStyle w:val="TAL"/>
              <w:rPr>
                <w:rFonts w:cs="Arial"/>
                <w:szCs w:val="18"/>
              </w:rPr>
            </w:pPr>
            <w:r w:rsidRPr="003E6078">
              <w:rPr>
                <w:rFonts w:cs="Arial" w:hint="eastAsia"/>
                <w:szCs w:val="18"/>
              </w:rPr>
              <w:t>Request data structure for parameter exchange</w:t>
            </w:r>
          </w:p>
        </w:tc>
      </w:tr>
      <w:tr w:rsidR="00CA5C85" w:rsidRPr="003E6078" w14:paraId="295888EE"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2BB7A87C" w14:textId="77777777" w:rsidR="00CA5C85" w:rsidRPr="003E6078" w:rsidRDefault="00CA5C85" w:rsidP="00F21A2F">
            <w:pPr>
              <w:pStyle w:val="TAL"/>
            </w:pPr>
            <w:proofErr w:type="spellStart"/>
            <w:r w:rsidRPr="003E6078">
              <w:rPr>
                <w:rFonts w:hint="eastAsia"/>
              </w:rPr>
              <w:t>Sec</w:t>
            </w:r>
            <w:r w:rsidRPr="003E6078">
              <w:t>ParamExchRspData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3FC76F78" w14:textId="77777777" w:rsidR="00CA5C85" w:rsidRPr="003E6078" w:rsidRDefault="00CA5C85" w:rsidP="00F21A2F">
            <w:pPr>
              <w:pStyle w:val="TAL"/>
            </w:pPr>
            <w:r w:rsidRPr="003E6078">
              <w:rPr>
                <w:rFonts w:hint="eastAsia"/>
              </w:rPr>
              <w:t>6.1.5.2.</w:t>
            </w:r>
            <w:r w:rsidRPr="003E6078">
              <w:t>5</w:t>
            </w:r>
          </w:p>
        </w:tc>
        <w:tc>
          <w:tcPr>
            <w:tcW w:w="5394" w:type="dxa"/>
            <w:tcBorders>
              <w:top w:val="single" w:sz="4" w:space="0" w:color="auto"/>
              <w:left w:val="single" w:sz="4" w:space="0" w:color="auto"/>
              <w:bottom w:val="single" w:sz="4" w:space="0" w:color="auto"/>
              <w:right w:val="single" w:sz="4" w:space="0" w:color="auto"/>
            </w:tcBorders>
          </w:tcPr>
          <w:p w14:paraId="610C20F0" w14:textId="77777777" w:rsidR="00CA5C85" w:rsidRPr="003E6078" w:rsidRDefault="00CA5C85" w:rsidP="00F21A2F">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CA5C85" w:rsidRPr="003E6078" w14:paraId="05CEC533"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4489E1F6" w14:textId="77777777" w:rsidR="00CA5C85" w:rsidRPr="003E6078" w:rsidRDefault="00CA5C85" w:rsidP="00F21A2F">
            <w:pPr>
              <w:pStyle w:val="TAL"/>
            </w:pPr>
            <w:proofErr w:type="spellStart"/>
            <w:r w:rsidRPr="003E6078">
              <w:rPr>
                <w:rFonts w:hint="eastAsia"/>
              </w:rPr>
              <w:t>ProtectionPolicy</w:t>
            </w:r>
            <w:proofErr w:type="spellEnd"/>
          </w:p>
        </w:tc>
        <w:tc>
          <w:tcPr>
            <w:tcW w:w="1693" w:type="dxa"/>
            <w:tcBorders>
              <w:top w:val="single" w:sz="4" w:space="0" w:color="auto"/>
              <w:left w:val="single" w:sz="4" w:space="0" w:color="auto"/>
              <w:bottom w:val="single" w:sz="4" w:space="0" w:color="auto"/>
              <w:right w:val="single" w:sz="4" w:space="0" w:color="auto"/>
            </w:tcBorders>
          </w:tcPr>
          <w:p w14:paraId="78AE697D" w14:textId="77777777" w:rsidR="00CA5C85" w:rsidRPr="003E6078" w:rsidRDefault="00CA5C85" w:rsidP="00F21A2F">
            <w:pPr>
              <w:pStyle w:val="TAL"/>
            </w:pPr>
            <w:r w:rsidRPr="003E6078">
              <w:rPr>
                <w:rFonts w:hint="eastAsia"/>
              </w:rPr>
              <w:t>6.1.5.2.</w:t>
            </w:r>
            <w:r w:rsidRPr="003E6078">
              <w:t>6</w:t>
            </w:r>
          </w:p>
        </w:tc>
        <w:tc>
          <w:tcPr>
            <w:tcW w:w="5394" w:type="dxa"/>
            <w:tcBorders>
              <w:top w:val="single" w:sz="4" w:space="0" w:color="auto"/>
              <w:left w:val="single" w:sz="4" w:space="0" w:color="auto"/>
              <w:bottom w:val="single" w:sz="4" w:space="0" w:color="auto"/>
              <w:right w:val="single" w:sz="4" w:space="0" w:color="auto"/>
            </w:tcBorders>
          </w:tcPr>
          <w:p w14:paraId="5611D96B" w14:textId="77777777" w:rsidR="00CA5C85" w:rsidRPr="003E6078" w:rsidRDefault="00CA5C85" w:rsidP="00F21A2F">
            <w:pPr>
              <w:pStyle w:val="TAL"/>
              <w:rPr>
                <w:rFonts w:cs="Arial"/>
                <w:szCs w:val="18"/>
              </w:rPr>
            </w:pPr>
            <w:r w:rsidRPr="003E6078">
              <w:rPr>
                <w:rFonts w:cs="Arial" w:hint="eastAsia"/>
                <w:szCs w:val="18"/>
              </w:rPr>
              <w:t>The protection policy to be negotiated between the SEPPs.</w:t>
            </w:r>
          </w:p>
        </w:tc>
      </w:tr>
      <w:tr w:rsidR="00CA5C85" w:rsidRPr="003E6078" w14:paraId="14D9F2B5"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686FFB82" w14:textId="77777777" w:rsidR="00CA5C85" w:rsidRPr="003E6078" w:rsidRDefault="00CA5C85" w:rsidP="00F21A2F">
            <w:pPr>
              <w:pStyle w:val="TAL"/>
            </w:pPr>
            <w:proofErr w:type="spellStart"/>
            <w:r w:rsidRPr="003E6078">
              <w:rPr>
                <w:rFonts w:hint="eastAsia"/>
              </w:rPr>
              <w:t>ApiIeMapping</w:t>
            </w:r>
            <w:proofErr w:type="spellEnd"/>
          </w:p>
        </w:tc>
        <w:tc>
          <w:tcPr>
            <w:tcW w:w="1693" w:type="dxa"/>
            <w:tcBorders>
              <w:top w:val="single" w:sz="4" w:space="0" w:color="auto"/>
              <w:left w:val="single" w:sz="4" w:space="0" w:color="auto"/>
              <w:bottom w:val="single" w:sz="4" w:space="0" w:color="auto"/>
              <w:right w:val="single" w:sz="4" w:space="0" w:color="auto"/>
            </w:tcBorders>
          </w:tcPr>
          <w:p w14:paraId="2B109D18" w14:textId="77777777" w:rsidR="00CA5C85" w:rsidRPr="003E6078" w:rsidRDefault="00CA5C85" w:rsidP="00F21A2F">
            <w:pPr>
              <w:pStyle w:val="TAL"/>
            </w:pPr>
            <w:r w:rsidRPr="003E6078">
              <w:rPr>
                <w:rFonts w:hint="eastAsia"/>
              </w:rPr>
              <w:t>6</w:t>
            </w:r>
            <w:r w:rsidRPr="003E6078">
              <w:t>.1.5.2.7</w:t>
            </w:r>
          </w:p>
        </w:tc>
        <w:tc>
          <w:tcPr>
            <w:tcW w:w="5394" w:type="dxa"/>
            <w:tcBorders>
              <w:top w:val="single" w:sz="4" w:space="0" w:color="auto"/>
              <w:left w:val="single" w:sz="4" w:space="0" w:color="auto"/>
              <w:bottom w:val="single" w:sz="4" w:space="0" w:color="auto"/>
              <w:right w:val="single" w:sz="4" w:space="0" w:color="auto"/>
            </w:tcBorders>
          </w:tcPr>
          <w:p w14:paraId="376766A7" w14:textId="77777777" w:rsidR="00CA5C85" w:rsidRPr="003E6078" w:rsidRDefault="00CA5C85" w:rsidP="00F21A2F">
            <w:pPr>
              <w:pStyle w:val="TAL"/>
              <w:rPr>
                <w:rFonts w:cs="Arial"/>
                <w:szCs w:val="18"/>
              </w:rPr>
            </w:pPr>
            <w:r w:rsidRPr="003E6078">
              <w:rPr>
                <w:rFonts w:cs="Arial" w:hint="eastAsia"/>
                <w:szCs w:val="18"/>
              </w:rPr>
              <w:t>API URI to IE mapping on which the protection policy needs to be applied.</w:t>
            </w:r>
          </w:p>
        </w:tc>
      </w:tr>
      <w:tr w:rsidR="00CA5C85" w:rsidRPr="003E6078" w14:paraId="09A5717F"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0840BBA9" w14:textId="77777777" w:rsidR="00CA5C85" w:rsidRPr="003E6078" w:rsidRDefault="00CA5C85" w:rsidP="00F21A2F">
            <w:pPr>
              <w:pStyle w:val="TAL"/>
            </w:pPr>
            <w:proofErr w:type="spellStart"/>
            <w:r w:rsidRPr="003E6078">
              <w:rPr>
                <w:rFonts w:hint="eastAsia"/>
              </w:rPr>
              <w:t>IeInfo</w:t>
            </w:r>
            <w:proofErr w:type="spellEnd"/>
          </w:p>
        </w:tc>
        <w:tc>
          <w:tcPr>
            <w:tcW w:w="1693" w:type="dxa"/>
            <w:tcBorders>
              <w:top w:val="single" w:sz="4" w:space="0" w:color="auto"/>
              <w:left w:val="single" w:sz="4" w:space="0" w:color="auto"/>
              <w:bottom w:val="single" w:sz="4" w:space="0" w:color="auto"/>
              <w:right w:val="single" w:sz="4" w:space="0" w:color="auto"/>
            </w:tcBorders>
          </w:tcPr>
          <w:p w14:paraId="366BF4D2" w14:textId="77777777" w:rsidR="00CA5C85" w:rsidRPr="003E6078" w:rsidRDefault="00CA5C85" w:rsidP="00F21A2F">
            <w:pPr>
              <w:pStyle w:val="TAL"/>
            </w:pPr>
            <w:r w:rsidRPr="003E6078">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14:paraId="669BFF7E" w14:textId="77777777" w:rsidR="00CA5C85" w:rsidRPr="003E6078" w:rsidRDefault="00CA5C85" w:rsidP="00F21A2F">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CA5C85" w:rsidRPr="003E6078" w14:paraId="69DBB8DC"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2AFFDE1E" w14:textId="77777777" w:rsidR="00CA5C85" w:rsidRPr="003E6078" w:rsidRDefault="00CA5C85" w:rsidP="00F21A2F">
            <w:pPr>
              <w:pStyle w:val="TAL"/>
            </w:pPr>
            <w:proofErr w:type="spellStart"/>
            <w:r w:rsidRPr="003E6078">
              <w:rPr>
                <w:rFonts w:hint="eastAsia"/>
              </w:rPr>
              <w:t>ApiSignature</w:t>
            </w:r>
            <w:proofErr w:type="spellEnd"/>
          </w:p>
        </w:tc>
        <w:tc>
          <w:tcPr>
            <w:tcW w:w="1693" w:type="dxa"/>
            <w:tcBorders>
              <w:top w:val="single" w:sz="4" w:space="0" w:color="auto"/>
              <w:left w:val="single" w:sz="4" w:space="0" w:color="auto"/>
              <w:bottom w:val="single" w:sz="4" w:space="0" w:color="auto"/>
              <w:right w:val="single" w:sz="4" w:space="0" w:color="auto"/>
            </w:tcBorders>
          </w:tcPr>
          <w:p w14:paraId="34F8FB97" w14:textId="77777777" w:rsidR="00CA5C85" w:rsidRPr="003E6078" w:rsidRDefault="00CA5C85" w:rsidP="00F21A2F">
            <w:pPr>
              <w:pStyle w:val="TAL"/>
            </w:pPr>
            <w:r w:rsidRPr="003E6078">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14:paraId="4ED8AFC3" w14:textId="77777777" w:rsidR="00CA5C85" w:rsidRPr="003E6078" w:rsidRDefault="00CA5C85" w:rsidP="00F21A2F">
            <w:pPr>
              <w:pStyle w:val="TAL"/>
              <w:rPr>
                <w:rFonts w:cs="Arial"/>
                <w:szCs w:val="18"/>
              </w:rPr>
            </w:pPr>
            <w:r w:rsidRPr="003E6078">
              <w:rPr>
                <w:rFonts w:cs="Arial"/>
                <w:szCs w:val="18"/>
              </w:rPr>
              <w:t>API URI</w:t>
            </w:r>
            <w:r>
              <w:rPr>
                <w:rFonts w:cs="Arial"/>
                <w:szCs w:val="18"/>
              </w:rPr>
              <w:t xml:space="preserve"> of the service operation</w:t>
            </w:r>
          </w:p>
        </w:tc>
      </w:tr>
      <w:tr w:rsidR="00CA5C85" w:rsidRPr="003E6078" w14:paraId="69E6F237"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2D4FB4C7" w14:textId="77777777" w:rsidR="00CA5C85" w:rsidRPr="003E6078" w:rsidRDefault="00CA5C85" w:rsidP="00F21A2F">
            <w:pPr>
              <w:pStyle w:val="TAL"/>
            </w:pPr>
            <w:r w:rsidRPr="003E6078">
              <w:t>N32fContextInfo</w:t>
            </w:r>
          </w:p>
        </w:tc>
        <w:tc>
          <w:tcPr>
            <w:tcW w:w="1693" w:type="dxa"/>
            <w:tcBorders>
              <w:top w:val="single" w:sz="4" w:space="0" w:color="auto"/>
              <w:left w:val="single" w:sz="4" w:space="0" w:color="auto"/>
              <w:bottom w:val="single" w:sz="4" w:space="0" w:color="auto"/>
              <w:right w:val="single" w:sz="4" w:space="0" w:color="auto"/>
            </w:tcBorders>
          </w:tcPr>
          <w:p w14:paraId="65D6FC80" w14:textId="77777777" w:rsidR="00CA5C85" w:rsidRPr="003E6078" w:rsidRDefault="00CA5C85" w:rsidP="00F21A2F">
            <w:pPr>
              <w:pStyle w:val="TAL"/>
            </w:pPr>
            <w:r w:rsidRPr="003E6078">
              <w:rPr>
                <w:rFonts w:hint="eastAsia"/>
              </w:rPr>
              <w:t>6.1.5.2.</w:t>
            </w:r>
            <w:r w:rsidRPr="003E6078">
              <w:t>10</w:t>
            </w:r>
          </w:p>
        </w:tc>
        <w:tc>
          <w:tcPr>
            <w:tcW w:w="5394" w:type="dxa"/>
            <w:tcBorders>
              <w:top w:val="single" w:sz="4" w:space="0" w:color="auto"/>
              <w:left w:val="single" w:sz="4" w:space="0" w:color="auto"/>
              <w:bottom w:val="single" w:sz="4" w:space="0" w:color="auto"/>
              <w:right w:val="single" w:sz="4" w:space="0" w:color="auto"/>
            </w:tcBorders>
          </w:tcPr>
          <w:p w14:paraId="03A19BE9" w14:textId="77777777" w:rsidR="00CA5C85" w:rsidRPr="003E6078" w:rsidRDefault="00CA5C85" w:rsidP="00F21A2F">
            <w:pPr>
              <w:pStyle w:val="TAL"/>
              <w:rPr>
                <w:rFonts w:cs="Arial"/>
                <w:szCs w:val="18"/>
              </w:rPr>
            </w:pPr>
            <w:r w:rsidRPr="003E6078">
              <w:rPr>
                <w:rFonts w:cs="Arial"/>
                <w:szCs w:val="18"/>
              </w:rPr>
              <w:t>N32-f context information</w:t>
            </w:r>
          </w:p>
        </w:tc>
      </w:tr>
      <w:tr w:rsidR="00CA5C85" w:rsidRPr="003E6078" w14:paraId="5D5C9319"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5BE70723" w14:textId="77777777" w:rsidR="00CA5C85" w:rsidRPr="003E6078" w:rsidRDefault="00CA5C85" w:rsidP="00F21A2F">
            <w:pPr>
              <w:pStyle w:val="TAL"/>
            </w:pPr>
            <w:r w:rsidRPr="003E6078">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14:paraId="4909BDC7" w14:textId="77777777" w:rsidR="00CA5C85" w:rsidRPr="003E6078" w:rsidRDefault="00CA5C85" w:rsidP="00F21A2F">
            <w:pPr>
              <w:pStyle w:val="TAL"/>
            </w:pPr>
            <w:r w:rsidRPr="003E6078">
              <w:rPr>
                <w:rFonts w:hint="eastAsia"/>
              </w:rPr>
              <w:t>6.1.5.2.</w:t>
            </w:r>
            <w:r w:rsidRPr="003E6078">
              <w:t>11</w:t>
            </w:r>
          </w:p>
        </w:tc>
        <w:tc>
          <w:tcPr>
            <w:tcW w:w="5394" w:type="dxa"/>
            <w:tcBorders>
              <w:top w:val="single" w:sz="4" w:space="0" w:color="auto"/>
              <w:left w:val="single" w:sz="4" w:space="0" w:color="auto"/>
              <w:bottom w:val="single" w:sz="4" w:space="0" w:color="auto"/>
              <w:right w:val="single" w:sz="4" w:space="0" w:color="auto"/>
            </w:tcBorders>
          </w:tcPr>
          <w:p w14:paraId="15C262FF" w14:textId="77777777" w:rsidR="00CA5C85" w:rsidRPr="003E6078" w:rsidRDefault="00CA5C85" w:rsidP="00F21A2F">
            <w:pPr>
              <w:pStyle w:val="TAL"/>
              <w:rPr>
                <w:rFonts w:cs="Arial"/>
                <w:szCs w:val="18"/>
              </w:rPr>
            </w:pPr>
            <w:r w:rsidRPr="003E6078">
              <w:rPr>
                <w:rFonts w:cs="Arial" w:hint="eastAsia"/>
                <w:szCs w:val="18"/>
              </w:rPr>
              <w:t>N32-f error information</w:t>
            </w:r>
            <w:r w:rsidRPr="003E6078">
              <w:rPr>
                <w:rFonts w:cs="Arial"/>
                <w:szCs w:val="18"/>
              </w:rPr>
              <w:t>.</w:t>
            </w:r>
          </w:p>
        </w:tc>
      </w:tr>
      <w:tr w:rsidR="00CA5C85" w:rsidRPr="003E6078" w14:paraId="09CC172D"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43840458" w14:textId="77777777" w:rsidR="00CA5C85" w:rsidRPr="003E6078" w:rsidRDefault="00CA5C85" w:rsidP="00F21A2F">
            <w:pPr>
              <w:pStyle w:val="TAL"/>
            </w:pPr>
            <w:proofErr w:type="spellStart"/>
            <w:r w:rsidRPr="003E6078">
              <w:t>FailedModificationInfo</w:t>
            </w:r>
            <w:proofErr w:type="spellEnd"/>
          </w:p>
        </w:tc>
        <w:tc>
          <w:tcPr>
            <w:tcW w:w="1693" w:type="dxa"/>
            <w:tcBorders>
              <w:top w:val="single" w:sz="4" w:space="0" w:color="auto"/>
              <w:left w:val="single" w:sz="4" w:space="0" w:color="auto"/>
              <w:bottom w:val="single" w:sz="4" w:space="0" w:color="auto"/>
              <w:right w:val="single" w:sz="4" w:space="0" w:color="auto"/>
            </w:tcBorders>
          </w:tcPr>
          <w:p w14:paraId="3AA76AC7" w14:textId="77777777" w:rsidR="00CA5C85" w:rsidRPr="003E6078" w:rsidRDefault="00CA5C85" w:rsidP="00F21A2F">
            <w:pPr>
              <w:pStyle w:val="TAL"/>
            </w:pPr>
            <w:r w:rsidRPr="003E6078">
              <w:rPr>
                <w:rFonts w:hint="eastAsia"/>
              </w:rPr>
              <w:t>6.1.5.2.</w:t>
            </w:r>
            <w:r w:rsidRPr="003E6078">
              <w:t>12</w:t>
            </w:r>
          </w:p>
        </w:tc>
        <w:tc>
          <w:tcPr>
            <w:tcW w:w="5394" w:type="dxa"/>
            <w:tcBorders>
              <w:top w:val="single" w:sz="4" w:space="0" w:color="auto"/>
              <w:left w:val="single" w:sz="4" w:space="0" w:color="auto"/>
              <w:bottom w:val="single" w:sz="4" w:space="0" w:color="auto"/>
              <w:right w:val="single" w:sz="4" w:space="0" w:color="auto"/>
            </w:tcBorders>
          </w:tcPr>
          <w:p w14:paraId="43B820B8" w14:textId="77777777" w:rsidR="00CA5C85" w:rsidRPr="003E6078" w:rsidRDefault="00CA5C85" w:rsidP="00F21A2F">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CA5C85" w:rsidRPr="003E6078" w14:paraId="2E5DBA1A"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75A1D523" w14:textId="77777777" w:rsidR="00CA5C85" w:rsidRPr="003E6078" w:rsidRDefault="00CA5C85" w:rsidP="00F21A2F">
            <w:pPr>
              <w:pStyle w:val="TAL"/>
            </w:pPr>
            <w:r w:rsidRPr="003E6078">
              <w:rPr>
                <w:rFonts w:hint="eastAsia"/>
              </w:rPr>
              <w:t>N32</w:t>
            </w:r>
            <w:r w:rsidRPr="003E6078">
              <w:t>f</w:t>
            </w:r>
            <w:r w:rsidRPr="003E6078">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14:paraId="5C7A9DF8" w14:textId="77777777" w:rsidR="00CA5C85" w:rsidRPr="003E6078" w:rsidRDefault="00CA5C85" w:rsidP="00F21A2F">
            <w:pPr>
              <w:pStyle w:val="TAL"/>
            </w:pPr>
            <w:r w:rsidRPr="003E6078">
              <w:rPr>
                <w:rFonts w:hint="eastAsia"/>
              </w:rPr>
              <w:t>6.1.5.2.</w:t>
            </w:r>
            <w:r w:rsidRPr="003E6078">
              <w:t>13</w:t>
            </w:r>
          </w:p>
        </w:tc>
        <w:tc>
          <w:tcPr>
            <w:tcW w:w="5394" w:type="dxa"/>
            <w:tcBorders>
              <w:top w:val="single" w:sz="4" w:space="0" w:color="auto"/>
              <w:left w:val="single" w:sz="4" w:space="0" w:color="auto"/>
              <w:bottom w:val="single" w:sz="4" w:space="0" w:color="auto"/>
              <w:right w:val="single" w:sz="4" w:space="0" w:color="auto"/>
            </w:tcBorders>
          </w:tcPr>
          <w:p w14:paraId="670B0F7A" w14:textId="77777777" w:rsidR="00CA5C85" w:rsidRPr="003E6078" w:rsidRDefault="00CA5C85" w:rsidP="00F21A2F">
            <w:pPr>
              <w:pStyle w:val="TAL"/>
              <w:rPr>
                <w:rFonts w:cs="Arial"/>
                <w:szCs w:val="18"/>
              </w:rPr>
            </w:pPr>
            <w:r w:rsidRPr="003E6078">
              <w:rPr>
                <w:rFonts w:cs="Arial" w:hint="eastAsia"/>
                <w:szCs w:val="18"/>
              </w:rPr>
              <w:t>Details about the N32f error.</w:t>
            </w:r>
          </w:p>
        </w:tc>
      </w:tr>
      <w:tr w:rsidR="00CA5C85" w:rsidRPr="003E6078" w14:paraId="771D5515"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5CB937CF" w14:textId="77777777" w:rsidR="00CA5C85" w:rsidRPr="003E6078" w:rsidRDefault="00CA5C85" w:rsidP="00F21A2F">
            <w:pPr>
              <w:pStyle w:val="TAL"/>
            </w:pPr>
            <w:proofErr w:type="spellStart"/>
            <w:r w:rsidRPr="003E6078">
              <w:rPr>
                <w:rFonts w:hint="eastAsia"/>
              </w:rPr>
              <w:t>CallbackName</w:t>
            </w:r>
            <w:proofErr w:type="spellEnd"/>
          </w:p>
        </w:tc>
        <w:tc>
          <w:tcPr>
            <w:tcW w:w="1693" w:type="dxa"/>
            <w:tcBorders>
              <w:top w:val="single" w:sz="4" w:space="0" w:color="auto"/>
              <w:left w:val="single" w:sz="4" w:space="0" w:color="auto"/>
              <w:bottom w:val="single" w:sz="4" w:space="0" w:color="auto"/>
              <w:right w:val="single" w:sz="4" w:space="0" w:color="auto"/>
            </w:tcBorders>
          </w:tcPr>
          <w:p w14:paraId="489EDB29" w14:textId="77777777" w:rsidR="00CA5C85" w:rsidRPr="003E6078" w:rsidRDefault="00CA5C85" w:rsidP="00F21A2F">
            <w:pPr>
              <w:pStyle w:val="TAL"/>
            </w:pPr>
            <w:r w:rsidRPr="003E6078">
              <w:rPr>
                <w:rFonts w:hint="eastAsia"/>
              </w:rPr>
              <w:t>6.1.5.2.</w:t>
            </w:r>
            <w:r w:rsidRPr="003E6078">
              <w:t>14</w:t>
            </w:r>
          </w:p>
        </w:tc>
        <w:tc>
          <w:tcPr>
            <w:tcW w:w="5394" w:type="dxa"/>
            <w:tcBorders>
              <w:top w:val="single" w:sz="4" w:space="0" w:color="auto"/>
              <w:left w:val="single" w:sz="4" w:space="0" w:color="auto"/>
              <w:bottom w:val="single" w:sz="4" w:space="0" w:color="auto"/>
              <w:right w:val="single" w:sz="4" w:space="0" w:color="auto"/>
            </w:tcBorders>
          </w:tcPr>
          <w:p w14:paraId="114AA15E" w14:textId="77777777" w:rsidR="00CA5C85" w:rsidRPr="003E6078" w:rsidRDefault="00CA5C85" w:rsidP="00F21A2F">
            <w:pPr>
              <w:pStyle w:val="TAL"/>
              <w:rPr>
                <w:rFonts w:cs="Arial"/>
                <w:szCs w:val="18"/>
              </w:rPr>
            </w:pPr>
            <w:r w:rsidRPr="003E6078">
              <w:rPr>
                <w:rFonts w:cs="Arial" w:hint="eastAsia"/>
                <w:szCs w:val="18"/>
              </w:rPr>
              <w:t>Callback Name.</w:t>
            </w:r>
          </w:p>
        </w:tc>
      </w:tr>
      <w:tr w:rsidR="00CA5C85" w:rsidRPr="003E6078" w14:paraId="382E1F95"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3B5600D6" w14:textId="77777777" w:rsidR="00CA5C85" w:rsidRPr="003E6078" w:rsidRDefault="00CA5C85" w:rsidP="00F21A2F">
            <w:pPr>
              <w:pStyle w:val="TAL"/>
            </w:pPr>
            <w:proofErr w:type="spellStart"/>
            <w:r w:rsidRPr="003E6078">
              <w:t>IpxProviderSecInfo</w:t>
            </w:r>
            <w:proofErr w:type="spellEnd"/>
          </w:p>
        </w:tc>
        <w:tc>
          <w:tcPr>
            <w:tcW w:w="1693" w:type="dxa"/>
            <w:tcBorders>
              <w:top w:val="single" w:sz="4" w:space="0" w:color="auto"/>
              <w:left w:val="single" w:sz="4" w:space="0" w:color="auto"/>
              <w:bottom w:val="single" w:sz="4" w:space="0" w:color="auto"/>
              <w:right w:val="single" w:sz="4" w:space="0" w:color="auto"/>
            </w:tcBorders>
          </w:tcPr>
          <w:p w14:paraId="6D6AF578" w14:textId="77777777" w:rsidR="00CA5C85" w:rsidRPr="003E6078" w:rsidRDefault="00CA5C85" w:rsidP="00F21A2F">
            <w:pPr>
              <w:pStyle w:val="TAL"/>
            </w:pPr>
            <w:r w:rsidRPr="003E6078">
              <w:rPr>
                <w:rFonts w:hint="eastAsia"/>
              </w:rPr>
              <w:t>6.1.5.</w:t>
            </w:r>
            <w:r w:rsidRPr="003E6078">
              <w:t>2</w:t>
            </w:r>
            <w:r w:rsidRPr="003E6078">
              <w:rPr>
                <w:rFonts w:hint="eastAsia"/>
              </w:rPr>
              <w:t>.</w:t>
            </w:r>
            <w:r w:rsidRPr="003E6078">
              <w:t>15</w:t>
            </w:r>
          </w:p>
        </w:tc>
        <w:tc>
          <w:tcPr>
            <w:tcW w:w="5394" w:type="dxa"/>
            <w:tcBorders>
              <w:top w:val="single" w:sz="4" w:space="0" w:color="auto"/>
              <w:left w:val="single" w:sz="4" w:space="0" w:color="auto"/>
              <w:bottom w:val="single" w:sz="4" w:space="0" w:color="auto"/>
              <w:right w:val="single" w:sz="4" w:space="0" w:color="auto"/>
            </w:tcBorders>
          </w:tcPr>
          <w:p w14:paraId="3B57F3BB" w14:textId="77777777" w:rsidR="00CA5C85" w:rsidRPr="003E6078" w:rsidRDefault="00CA5C85" w:rsidP="00F21A2F">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tc>
      </w:tr>
      <w:tr w:rsidR="00CA5C85" w:rsidRPr="003E6078" w14:paraId="5F0ADCEC"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5C7E5804" w14:textId="77777777" w:rsidR="00CA5C85" w:rsidRPr="003E6078" w:rsidRDefault="00CA5C85" w:rsidP="00F21A2F">
            <w:pPr>
              <w:pStyle w:val="TAL"/>
            </w:pPr>
            <w:r>
              <w:rPr>
                <w:rFonts w:eastAsia="游明朝" w:hint="eastAsia"/>
                <w:lang w:eastAsia="ja-JP"/>
              </w:rPr>
              <w:t>I</w:t>
            </w:r>
            <w:r>
              <w:rPr>
                <w:rFonts w:eastAsia="游明朝"/>
                <w:lang w:eastAsia="ja-JP"/>
              </w:rPr>
              <w:t>ntendedN32Purpose</w:t>
            </w:r>
          </w:p>
        </w:tc>
        <w:tc>
          <w:tcPr>
            <w:tcW w:w="1693" w:type="dxa"/>
            <w:tcBorders>
              <w:top w:val="single" w:sz="4" w:space="0" w:color="auto"/>
              <w:left w:val="single" w:sz="4" w:space="0" w:color="auto"/>
              <w:bottom w:val="single" w:sz="4" w:space="0" w:color="auto"/>
              <w:right w:val="single" w:sz="4" w:space="0" w:color="auto"/>
            </w:tcBorders>
          </w:tcPr>
          <w:p w14:paraId="760376D4" w14:textId="77777777" w:rsidR="00CA5C85" w:rsidRPr="003E6078" w:rsidRDefault="00CA5C85" w:rsidP="00F21A2F">
            <w:pPr>
              <w:pStyle w:val="TAL"/>
            </w:pPr>
            <w:r>
              <w:rPr>
                <w:rFonts w:eastAsia="游明朝" w:hint="eastAsia"/>
                <w:lang w:eastAsia="ja-JP"/>
              </w:rPr>
              <w:t>6</w:t>
            </w:r>
            <w:r>
              <w:rPr>
                <w:rFonts w:eastAsia="游明朝"/>
                <w:lang w:eastAsia="ja-JP"/>
              </w:rPr>
              <w:t>.1.5.2.</w:t>
            </w:r>
            <w:r w:rsidRPr="000F6D80">
              <w:rPr>
                <w:rFonts w:eastAsia="游明朝"/>
                <w:lang w:eastAsia="ja-JP"/>
              </w:rPr>
              <w:t>16</w:t>
            </w:r>
          </w:p>
        </w:tc>
        <w:tc>
          <w:tcPr>
            <w:tcW w:w="5394" w:type="dxa"/>
            <w:tcBorders>
              <w:top w:val="single" w:sz="4" w:space="0" w:color="auto"/>
              <w:left w:val="single" w:sz="4" w:space="0" w:color="auto"/>
              <w:bottom w:val="single" w:sz="4" w:space="0" w:color="auto"/>
              <w:right w:val="single" w:sz="4" w:space="0" w:color="auto"/>
            </w:tcBorders>
          </w:tcPr>
          <w:p w14:paraId="7DF29A00" w14:textId="77777777" w:rsidR="00CA5C85" w:rsidRPr="003E6078" w:rsidRDefault="00CA5C85" w:rsidP="00F21A2F">
            <w:pPr>
              <w:pStyle w:val="TAL"/>
              <w:rPr>
                <w:rFonts w:cs="Arial"/>
                <w:szCs w:val="18"/>
                <w:lang w:eastAsia="zh-CN"/>
              </w:rPr>
            </w:pPr>
            <w:r>
              <w:rPr>
                <w:rFonts w:eastAsia="游明朝" w:cs="Arial" w:hint="eastAsia"/>
                <w:szCs w:val="18"/>
                <w:lang w:eastAsia="ja-JP"/>
              </w:rPr>
              <w:t>D</w:t>
            </w:r>
            <w:r>
              <w:rPr>
                <w:rFonts w:eastAsia="游明朝" w:cs="Arial"/>
                <w:szCs w:val="18"/>
                <w:lang w:eastAsia="ja-JP"/>
              </w:rPr>
              <w:t>efines the intended N32 establishment purpose.</w:t>
            </w:r>
          </w:p>
        </w:tc>
      </w:tr>
      <w:tr w:rsidR="00CA5C85" w:rsidRPr="003E6078" w14:paraId="09145AA3"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3ECA2B5E" w14:textId="77777777" w:rsidR="00CA5C85" w:rsidRPr="003E6078" w:rsidRDefault="00CA5C85" w:rsidP="00F21A2F">
            <w:pPr>
              <w:pStyle w:val="TAL"/>
            </w:pPr>
            <w:proofErr w:type="spellStart"/>
            <w:r w:rsidRPr="003E6078">
              <w:rPr>
                <w:rFonts w:hint="eastAsia"/>
              </w:rPr>
              <w:t>HttpMethod</w:t>
            </w:r>
            <w:proofErr w:type="spellEnd"/>
          </w:p>
        </w:tc>
        <w:tc>
          <w:tcPr>
            <w:tcW w:w="1693" w:type="dxa"/>
            <w:tcBorders>
              <w:top w:val="single" w:sz="4" w:space="0" w:color="auto"/>
              <w:left w:val="single" w:sz="4" w:space="0" w:color="auto"/>
              <w:bottom w:val="single" w:sz="4" w:space="0" w:color="auto"/>
              <w:right w:val="single" w:sz="4" w:space="0" w:color="auto"/>
            </w:tcBorders>
          </w:tcPr>
          <w:p w14:paraId="6CEE829F" w14:textId="77777777" w:rsidR="00CA5C85" w:rsidRPr="003E6078" w:rsidRDefault="00CA5C85" w:rsidP="00F21A2F">
            <w:pPr>
              <w:pStyle w:val="TAL"/>
            </w:pPr>
            <w:r w:rsidRPr="003E6078">
              <w:rPr>
                <w:rFonts w:hint="eastAsia"/>
              </w:rPr>
              <w:t>6.1.5.3.4</w:t>
            </w:r>
          </w:p>
        </w:tc>
        <w:tc>
          <w:tcPr>
            <w:tcW w:w="5394" w:type="dxa"/>
            <w:tcBorders>
              <w:top w:val="single" w:sz="4" w:space="0" w:color="auto"/>
              <w:left w:val="single" w:sz="4" w:space="0" w:color="auto"/>
              <w:bottom w:val="single" w:sz="4" w:space="0" w:color="auto"/>
              <w:right w:val="single" w:sz="4" w:space="0" w:color="auto"/>
            </w:tcBorders>
          </w:tcPr>
          <w:p w14:paraId="151606EC" w14:textId="77777777" w:rsidR="00CA5C85" w:rsidRPr="003E6078" w:rsidRDefault="00CA5C85" w:rsidP="00F21A2F">
            <w:pPr>
              <w:pStyle w:val="TAL"/>
              <w:rPr>
                <w:rFonts w:cs="Arial"/>
                <w:szCs w:val="18"/>
              </w:rPr>
            </w:pPr>
            <w:r w:rsidRPr="003E6078">
              <w:rPr>
                <w:rFonts w:cs="Arial" w:hint="eastAsia"/>
                <w:szCs w:val="18"/>
              </w:rPr>
              <w:t>Enumeration of HTTP methods.</w:t>
            </w:r>
          </w:p>
        </w:tc>
      </w:tr>
      <w:tr w:rsidR="00CA5C85" w:rsidRPr="003E6078" w14:paraId="3B016CB5"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6CE5DCF4" w14:textId="77777777" w:rsidR="00CA5C85" w:rsidRPr="003E6078" w:rsidRDefault="00CA5C85" w:rsidP="00F21A2F">
            <w:pPr>
              <w:pStyle w:val="TAL"/>
            </w:pPr>
            <w:proofErr w:type="spellStart"/>
            <w:r w:rsidRPr="003E6078">
              <w:rPr>
                <w:rFonts w:hint="eastAsia"/>
              </w:rPr>
              <w:t>IeType</w:t>
            </w:r>
            <w:proofErr w:type="spellEnd"/>
          </w:p>
        </w:tc>
        <w:tc>
          <w:tcPr>
            <w:tcW w:w="1693" w:type="dxa"/>
            <w:tcBorders>
              <w:top w:val="single" w:sz="4" w:space="0" w:color="auto"/>
              <w:left w:val="single" w:sz="4" w:space="0" w:color="auto"/>
              <w:bottom w:val="single" w:sz="4" w:space="0" w:color="auto"/>
              <w:right w:val="single" w:sz="4" w:space="0" w:color="auto"/>
            </w:tcBorders>
          </w:tcPr>
          <w:p w14:paraId="495A7041" w14:textId="77777777" w:rsidR="00CA5C85" w:rsidRPr="003E6078" w:rsidRDefault="00CA5C85" w:rsidP="00F21A2F">
            <w:pPr>
              <w:pStyle w:val="TAL"/>
            </w:pPr>
            <w:r w:rsidRPr="003E6078">
              <w:rPr>
                <w:rFonts w:hint="eastAsia"/>
              </w:rPr>
              <w:t>6.1.5.3.</w:t>
            </w:r>
            <w:r w:rsidRPr="003E6078">
              <w:t>5</w:t>
            </w:r>
          </w:p>
        </w:tc>
        <w:tc>
          <w:tcPr>
            <w:tcW w:w="5394" w:type="dxa"/>
            <w:tcBorders>
              <w:top w:val="single" w:sz="4" w:space="0" w:color="auto"/>
              <w:left w:val="single" w:sz="4" w:space="0" w:color="auto"/>
              <w:bottom w:val="single" w:sz="4" w:space="0" w:color="auto"/>
              <w:right w:val="single" w:sz="4" w:space="0" w:color="auto"/>
            </w:tcBorders>
          </w:tcPr>
          <w:p w14:paraId="2D9151F2" w14:textId="77777777" w:rsidR="00CA5C85" w:rsidRPr="003E6078" w:rsidRDefault="00CA5C85" w:rsidP="00F21A2F">
            <w:pPr>
              <w:pStyle w:val="TAL"/>
              <w:rPr>
                <w:rFonts w:cs="Arial"/>
                <w:szCs w:val="18"/>
              </w:rPr>
            </w:pPr>
            <w:r w:rsidRPr="003E6078">
              <w:rPr>
                <w:rFonts w:cs="Arial" w:hint="eastAsia"/>
                <w:szCs w:val="18"/>
              </w:rPr>
              <w:t>Enumeration of types of IEs (</w:t>
            </w:r>
            <w:proofErr w:type="spellStart"/>
            <w:r w:rsidRPr="003E6078">
              <w:rPr>
                <w:rFonts w:cs="Arial" w:hint="eastAsia"/>
                <w:szCs w:val="18"/>
              </w:rPr>
              <w:t>i.e</w:t>
            </w:r>
            <w:proofErr w:type="spellEnd"/>
            <w:r w:rsidRPr="003E6078">
              <w:rPr>
                <w:rFonts w:cs="Arial" w:hint="eastAsia"/>
                <w:szCs w:val="18"/>
              </w:rPr>
              <w:t xml:space="preserve"> kind of IE) to spec</w:t>
            </w:r>
            <w:r w:rsidRPr="003E6078">
              <w:rPr>
                <w:rFonts w:cs="Arial"/>
                <w:szCs w:val="18"/>
              </w:rPr>
              <w:t>ify the protection policy.</w:t>
            </w:r>
          </w:p>
        </w:tc>
      </w:tr>
      <w:tr w:rsidR="00CA5C85" w:rsidRPr="003E6078" w14:paraId="5A18E24C"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40B433A5" w14:textId="77777777" w:rsidR="00CA5C85" w:rsidRPr="003E6078" w:rsidRDefault="00CA5C85" w:rsidP="00F21A2F">
            <w:pPr>
              <w:pStyle w:val="TAL"/>
            </w:pPr>
            <w:proofErr w:type="spellStart"/>
            <w:r w:rsidRPr="003E6078">
              <w:t>IeLocation</w:t>
            </w:r>
            <w:proofErr w:type="spellEnd"/>
          </w:p>
        </w:tc>
        <w:tc>
          <w:tcPr>
            <w:tcW w:w="1693" w:type="dxa"/>
            <w:tcBorders>
              <w:top w:val="single" w:sz="4" w:space="0" w:color="auto"/>
              <w:left w:val="single" w:sz="4" w:space="0" w:color="auto"/>
              <w:bottom w:val="single" w:sz="4" w:space="0" w:color="auto"/>
              <w:right w:val="single" w:sz="4" w:space="0" w:color="auto"/>
            </w:tcBorders>
          </w:tcPr>
          <w:p w14:paraId="5C2E1D40" w14:textId="77777777" w:rsidR="00CA5C85" w:rsidRPr="003E6078" w:rsidRDefault="00CA5C85" w:rsidP="00F21A2F">
            <w:pPr>
              <w:pStyle w:val="TAL"/>
            </w:pPr>
            <w:r w:rsidRPr="003E6078">
              <w:rPr>
                <w:rFonts w:hint="eastAsia"/>
              </w:rPr>
              <w:t>6.1.5.3.</w:t>
            </w:r>
            <w:r w:rsidRPr="003E6078">
              <w:t>6</w:t>
            </w:r>
          </w:p>
        </w:tc>
        <w:tc>
          <w:tcPr>
            <w:tcW w:w="5394" w:type="dxa"/>
            <w:tcBorders>
              <w:top w:val="single" w:sz="4" w:space="0" w:color="auto"/>
              <w:left w:val="single" w:sz="4" w:space="0" w:color="auto"/>
              <w:bottom w:val="single" w:sz="4" w:space="0" w:color="auto"/>
              <w:right w:val="single" w:sz="4" w:space="0" w:color="auto"/>
            </w:tcBorders>
          </w:tcPr>
          <w:p w14:paraId="7025180F" w14:textId="77777777" w:rsidR="00CA5C85" w:rsidRPr="003E6078" w:rsidRDefault="00CA5C85" w:rsidP="00F21A2F">
            <w:pPr>
              <w:pStyle w:val="TAL"/>
              <w:rPr>
                <w:rFonts w:cs="Arial"/>
                <w:szCs w:val="18"/>
              </w:rPr>
            </w:pPr>
            <w:r w:rsidRPr="003E6078">
              <w:rPr>
                <w:rFonts w:cs="Arial" w:hint="eastAsia"/>
                <w:szCs w:val="18"/>
              </w:rPr>
              <w:t>Location of the IE in a HTTP message.</w:t>
            </w:r>
          </w:p>
        </w:tc>
      </w:tr>
      <w:tr w:rsidR="00CA5C85" w:rsidRPr="003E6078" w14:paraId="50438B47"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07AE585A" w14:textId="77777777" w:rsidR="00CA5C85" w:rsidRPr="003E6078" w:rsidRDefault="00CA5C85" w:rsidP="00F21A2F">
            <w:pPr>
              <w:pStyle w:val="TAL"/>
            </w:pPr>
            <w:r w:rsidRPr="003E6078">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14:paraId="468026E6" w14:textId="77777777" w:rsidR="00CA5C85" w:rsidRPr="003E6078" w:rsidRDefault="00CA5C85" w:rsidP="00F21A2F">
            <w:pPr>
              <w:pStyle w:val="TAL"/>
            </w:pPr>
            <w:r w:rsidRPr="003E6078">
              <w:rPr>
                <w:rFonts w:hint="eastAsia"/>
              </w:rPr>
              <w:t>6.1.5.3.</w:t>
            </w:r>
            <w:r w:rsidRPr="003E6078">
              <w:t>7</w:t>
            </w:r>
          </w:p>
        </w:tc>
        <w:tc>
          <w:tcPr>
            <w:tcW w:w="5394" w:type="dxa"/>
            <w:tcBorders>
              <w:top w:val="single" w:sz="4" w:space="0" w:color="auto"/>
              <w:left w:val="single" w:sz="4" w:space="0" w:color="auto"/>
              <w:bottom w:val="single" w:sz="4" w:space="0" w:color="auto"/>
              <w:right w:val="single" w:sz="4" w:space="0" w:color="auto"/>
            </w:tcBorders>
          </w:tcPr>
          <w:p w14:paraId="3D6113DB" w14:textId="77777777" w:rsidR="00CA5C85" w:rsidRPr="003E6078" w:rsidRDefault="00CA5C85" w:rsidP="00F21A2F">
            <w:pPr>
              <w:pStyle w:val="TAL"/>
              <w:rPr>
                <w:rFonts w:cs="Arial"/>
                <w:szCs w:val="18"/>
              </w:rPr>
            </w:pPr>
            <w:r w:rsidRPr="003E6078">
              <w:rPr>
                <w:rFonts w:cs="Arial" w:hint="eastAsia"/>
                <w:szCs w:val="18"/>
              </w:rPr>
              <w:t>Type of error while processing N32-f message.</w:t>
            </w:r>
          </w:p>
        </w:tc>
      </w:tr>
      <w:tr w:rsidR="00CA5C85" w:rsidRPr="003E6078" w14:paraId="7175F1EA" w14:textId="77777777" w:rsidTr="00F21A2F">
        <w:trPr>
          <w:jc w:val="center"/>
        </w:trPr>
        <w:tc>
          <w:tcPr>
            <w:tcW w:w="2087" w:type="dxa"/>
            <w:tcBorders>
              <w:top w:val="single" w:sz="4" w:space="0" w:color="auto"/>
              <w:left w:val="single" w:sz="4" w:space="0" w:color="auto"/>
              <w:bottom w:val="single" w:sz="4" w:space="0" w:color="auto"/>
              <w:right w:val="single" w:sz="4" w:space="0" w:color="auto"/>
            </w:tcBorders>
          </w:tcPr>
          <w:p w14:paraId="4A431103" w14:textId="77777777" w:rsidR="00CA5C85" w:rsidRPr="003E6078" w:rsidRDefault="00CA5C85" w:rsidP="00F21A2F">
            <w:pPr>
              <w:pStyle w:val="TAL"/>
            </w:pPr>
            <w:proofErr w:type="spellStart"/>
            <w:r w:rsidRPr="003E6078">
              <w:rPr>
                <w:rFonts w:hint="eastAsia"/>
              </w:rPr>
              <w:t>FailureReason</w:t>
            </w:r>
            <w:proofErr w:type="spellEnd"/>
          </w:p>
        </w:tc>
        <w:tc>
          <w:tcPr>
            <w:tcW w:w="1693" w:type="dxa"/>
            <w:tcBorders>
              <w:top w:val="single" w:sz="4" w:space="0" w:color="auto"/>
              <w:left w:val="single" w:sz="4" w:space="0" w:color="auto"/>
              <w:bottom w:val="single" w:sz="4" w:space="0" w:color="auto"/>
              <w:right w:val="single" w:sz="4" w:space="0" w:color="auto"/>
            </w:tcBorders>
          </w:tcPr>
          <w:p w14:paraId="09F0815A" w14:textId="77777777" w:rsidR="00CA5C85" w:rsidRPr="003E6078" w:rsidRDefault="00CA5C85" w:rsidP="00F21A2F">
            <w:pPr>
              <w:pStyle w:val="TAL"/>
            </w:pPr>
            <w:r w:rsidRPr="003E6078">
              <w:rPr>
                <w:rFonts w:hint="eastAsia"/>
              </w:rPr>
              <w:t>6.1.5.3.</w:t>
            </w:r>
            <w:r w:rsidRPr="003E6078">
              <w:t>8</w:t>
            </w:r>
          </w:p>
        </w:tc>
        <w:tc>
          <w:tcPr>
            <w:tcW w:w="5394" w:type="dxa"/>
            <w:tcBorders>
              <w:top w:val="single" w:sz="4" w:space="0" w:color="auto"/>
              <w:left w:val="single" w:sz="4" w:space="0" w:color="auto"/>
              <w:bottom w:val="single" w:sz="4" w:space="0" w:color="auto"/>
              <w:right w:val="single" w:sz="4" w:space="0" w:color="auto"/>
            </w:tcBorders>
          </w:tcPr>
          <w:p w14:paraId="6A9F0454" w14:textId="77777777" w:rsidR="00CA5C85" w:rsidRPr="003E6078" w:rsidRDefault="00CA5C85" w:rsidP="00F21A2F">
            <w:pPr>
              <w:pStyle w:val="TAL"/>
              <w:rPr>
                <w:rFonts w:cs="Arial"/>
                <w:szCs w:val="18"/>
              </w:rPr>
            </w:pPr>
            <w:r w:rsidRPr="003E6078">
              <w:rPr>
                <w:rFonts w:cs="Arial" w:hint="eastAsia"/>
                <w:szCs w:val="18"/>
              </w:rPr>
              <w:t>Reason for failure to reconstruct a HTTP/2 message from N32-f message.</w:t>
            </w:r>
          </w:p>
        </w:tc>
      </w:tr>
      <w:tr w:rsidR="00CA5C85" w:rsidRPr="003E6078" w14:paraId="045286A5" w14:textId="77777777" w:rsidTr="00F21A2F">
        <w:trPr>
          <w:jc w:val="center"/>
          <w:ins w:id="54" w:author="Shunsuke Dojiri (土尻 俊輔)_r0" w:date="2024-02-06T13:56:00Z"/>
        </w:trPr>
        <w:tc>
          <w:tcPr>
            <w:tcW w:w="2087" w:type="dxa"/>
            <w:tcBorders>
              <w:top w:val="single" w:sz="4" w:space="0" w:color="auto"/>
              <w:left w:val="single" w:sz="4" w:space="0" w:color="auto"/>
              <w:bottom w:val="single" w:sz="4" w:space="0" w:color="auto"/>
              <w:right w:val="single" w:sz="4" w:space="0" w:color="auto"/>
            </w:tcBorders>
          </w:tcPr>
          <w:p w14:paraId="1843FD19" w14:textId="04F93B86" w:rsidR="00CA5C85" w:rsidRPr="003E6078" w:rsidRDefault="00CA5C85" w:rsidP="00F21A2F">
            <w:pPr>
              <w:pStyle w:val="TAL"/>
              <w:rPr>
                <w:ins w:id="55" w:author="Shunsuke Dojiri (土尻 俊輔)_r0" w:date="2024-02-06T13:56:00Z"/>
              </w:rPr>
            </w:pPr>
            <w:proofErr w:type="spellStart"/>
            <w:ins w:id="56" w:author="Shunsuke Dojiri (土尻 俊輔)_r0" w:date="2024-02-06T13:57:00Z">
              <w:r w:rsidRPr="00E14329">
                <w:t>ConfigSeppAllowingNfs</w:t>
              </w:r>
            </w:ins>
            <w:proofErr w:type="spellEnd"/>
          </w:p>
        </w:tc>
        <w:tc>
          <w:tcPr>
            <w:tcW w:w="1693" w:type="dxa"/>
            <w:tcBorders>
              <w:top w:val="single" w:sz="4" w:space="0" w:color="auto"/>
              <w:left w:val="single" w:sz="4" w:space="0" w:color="auto"/>
              <w:bottom w:val="single" w:sz="4" w:space="0" w:color="auto"/>
              <w:right w:val="single" w:sz="4" w:space="0" w:color="auto"/>
            </w:tcBorders>
          </w:tcPr>
          <w:p w14:paraId="03515D49" w14:textId="7E0C5E63" w:rsidR="00CA5C85" w:rsidRPr="003E6078" w:rsidRDefault="00CA5C85" w:rsidP="00F21A2F">
            <w:pPr>
              <w:pStyle w:val="TAL"/>
              <w:rPr>
                <w:ins w:id="57" w:author="Shunsuke Dojiri (土尻 俊輔)_r0" w:date="2024-02-06T13:56:00Z"/>
              </w:rPr>
            </w:pPr>
            <w:ins w:id="58" w:author="Shunsuke Dojiri (土尻 俊輔)_r0" w:date="2024-02-06T13:57:00Z">
              <w:r>
                <w:t>6.1.5.2.</w:t>
              </w:r>
              <w:r w:rsidRPr="00E14329">
                <w:rPr>
                  <w:highlight w:val="yellow"/>
                </w:rPr>
                <w:t>X</w:t>
              </w:r>
            </w:ins>
          </w:p>
        </w:tc>
        <w:tc>
          <w:tcPr>
            <w:tcW w:w="5394" w:type="dxa"/>
            <w:tcBorders>
              <w:top w:val="single" w:sz="4" w:space="0" w:color="auto"/>
              <w:left w:val="single" w:sz="4" w:space="0" w:color="auto"/>
              <w:bottom w:val="single" w:sz="4" w:space="0" w:color="auto"/>
              <w:right w:val="single" w:sz="4" w:space="0" w:color="auto"/>
            </w:tcBorders>
          </w:tcPr>
          <w:p w14:paraId="63746BA5" w14:textId="08CF5FE0" w:rsidR="00CA5C85" w:rsidRPr="003E6078" w:rsidRDefault="001B7908" w:rsidP="00F21A2F">
            <w:pPr>
              <w:pStyle w:val="TAL"/>
              <w:rPr>
                <w:ins w:id="59" w:author="Shunsuke Dojiri (土尻 俊輔)_r0" w:date="2024-02-06T13:56:00Z"/>
                <w:rFonts w:cs="Arial"/>
                <w:szCs w:val="18"/>
                <w:lang w:eastAsia="ja-JP"/>
              </w:rPr>
            </w:pPr>
            <w:ins w:id="60" w:author="Shunsuke Dojiri (土尻 俊輔)_r0" w:date="2024-02-07T09:57:00Z">
              <w:r w:rsidRPr="001B7908">
                <w:rPr>
                  <w:rFonts w:cs="Arial"/>
                  <w:szCs w:val="18"/>
                  <w:lang w:eastAsia="ja-JP"/>
                </w:rPr>
                <w:t>Information of allowed/non-allowed NF types to be added</w:t>
              </w:r>
              <w:r>
                <w:rPr>
                  <w:rFonts w:cs="Arial" w:hint="eastAsia"/>
                  <w:szCs w:val="18"/>
                  <w:lang w:eastAsia="ja-JP"/>
                </w:rPr>
                <w:t>/</w:t>
              </w:r>
              <w:r>
                <w:rPr>
                  <w:rFonts w:cs="Arial"/>
                  <w:szCs w:val="18"/>
                  <w:lang w:eastAsia="ja-JP"/>
                </w:rPr>
                <w:t>deleted</w:t>
              </w:r>
              <w:r w:rsidRPr="001B7908">
                <w:rPr>
                  <w:rFonts w:cs="Arial"/>
                  <w:szCs w:val="18"/>
                  <w:lang w:eastAsia="ja-JP"/>
                </w:rPr>
                <w:t xml:space="preserve"> from any existing information</w:t>
              </w:r>
            </w:ins>
            <w:ins w:id="61" w:author="Shunsuke Dojiri (土尻 俊輔)_r0" w:date="2024-02-13T14:11:00Z">
              <w:r w:rsidR="00253192">
                <w:rPr>
                  <w:rFonts w:cs="Arial"/>
                  <w:szCs w:val="18"/>
                  <w:lang w:eastAsia="ja-JP"/>
                </w:rPr>
                <w:t xml:space="preserve"> as well as refreshing</w:t>
              </w:r>
            </w:ins>
            <w:ins w:id="62" w:author="Shunsuke Dojiri (土尻 俊輔)_r0" w:date="2024-02-13T14:12:00Z">
              <w:r w:rsidR="00253192">
                <w:rPr>
                  <w:rFonts w:cs="Arial"/>
                  <w:szCs w:val="18"/>
                  <w:lang w:eastAsia="ja-JP"/>
                </w:rPr>
                <w:t xml:space="preserve"> the information.</w:t>
              </w:r>
            </w:ins>
          </w:p>
        </w:tc>
      </w:tr>
      <w:tr w:rsidR="00CA5C85" w:rsidRPr="003E6078" w14:paraId="54D0E9BB" w14:textId="77777777" w:rsidTr="00F21A2F">
        <w:trPr>
          <w:jc w:val="center"/>
          <w:ins w:id="63" w:author="Shunsuke Dojiri (土尻 俊輔)_r0" w:date="2024-02-06T13:56:00Z"/>
        </w:trPr>
        <w:tc>
          <w:tcPr>
            <w:tcW w:w="2087" w:type="dxa"/>
            <w:tcBorders>
              <w:top w:val="single" w:sz="4" w:space="0" w:color="auto"/>
              <w:left w:val="single" w:sz="4" w:space="0" w:color="auto"/>
              <w:bottom w:val="single" w:sz="4" w:space="0" w:color="auto"/>
              <w:right w:val="single" w:sz="4" w:space="0" w:color="auto"/>
            </w:tcBorders>
          </w:tcPr>
          <w:p w14:paraId="439AC48F" w14:textId="3394E1E7" w:rsidR="00CA5C85" w:rsidRPr="003E6078" w:rsidRDefault="00CA5C85" w:rsidP="00F21A2F">
            <w:pPr>
              <w:pStyle w:val="TAL"/>
              <w:rPr>
                <w:ins w:id="64" w:author="Shunsuke Dojiri (土尻 俊輔)_r0" w:date="2024-02-06T13:56:00Z"/>
              </w:rPr>
            </w:pPr>
            <w:proofErr w:type="spellStart"/>
            <w:ins w:id="65" w:author="Shunsuke Dojiri (土尻 俊輔)_r0" w:date="2024-02-06T13:57:00Z">
              <w:r w:rsidRPr="00EB371B">
                <w:t>SeppAllowingNfs</w:t>
              </w:r>
            </w:ins>
            <w:proofErr w:type="spellEnd"/>
          </w:p>
        </w:tc>
        <w:tc>
          <w:tcPr>
            <w:tcW w:w="1693" w:type="dxa"/>
            <w:tcBorders>
              <w:top w:val="single" w:sz="4" w:space="0" w:color="auto"/>
              <w:left w:val="single" w:sz="4" w:space="0" w:color="auto"/>
              <w:bottom w:val="single" w:sz="4" w:space="0" w:color="auto"/>
              <w:right w:val="single" w:sz="4" w:space="0" w:color="auto"/>
            </w:tcBorders>
          </w:tcPr>
          <w:p w14:paraId="23738B60" w14:textId="01DB05E2" w:rsidR="00CA5C85" w:rsidRPr="003E6078" w:rsidRDefault="00CA5C85" w:rsidP="00F21A2F">
            <w:pPr>
              <w:pStyle w:val="TAL"/>
              <w:rPr>
                <w:ins w:id="66" w:author="Shunsuke Dojiri (土尻 俊輔)_r0" w:date="2024-02-06T13:56:00Z"/>
              </w:rPr>
            </w:pPr>
            <w:ins w:id="67" w:author="Shunsuke Dojiri (土尻 俊輔)_r0" w:date="2024-02-06T13:57:00Z">
              <w:r>
                <w:t>6.1.5.2.</w:t>
              </w:r>
              <w:r w:rsidRPr="00CA5C85">
                <w:rPr>
                  <w:highlight w:val="yellow"/>
                </w:rPr>
                <w:t>Y</w:t>
              </w:r>
            </w:ins>
          </w:p>
        </w:tc>
        <w:tc>
          <w:tcPr>
            <w:tcW w:w="5394" w:type="dxa"/>
            <w:tcBorders>
              <w:top w:val="single" w:sz="4" w:space="0" w:color="auto"/>
              <w:left w:val="single" w:sz="4" w:space="0" w:color="auto"/>
              <w:bottom w:val="single" w:sz="4" w:space="0" w:color="auto"/>
              <w:right w:val="single" w:sz="4" w:space="0" w:color="auto"/>
            </w:tcBorders>
          </w:tcPr>
          <w:p w14:paraId="22B6AB28" w14:textId="6129AC37" w:rsidR="00CA5C85" w:rsidRPr="001B7908" w:rsidRDefault="00370D39" w:rsidP="00F21A2F">
            <w:pPr>
              <w:pStyle w:val="TAL"/>
              <w:rPr>
                <w:ins w:id="68" w:author="Shunsuke Dojiri (土尻 俊輔)_r0" w:date="2024-02-06T13:56:00Z"/>
                <w:rFonts w:cs="Arial"/>
                <w:szCs w:val="18"/>
              </w:rPr>
            </w:pPr>
            <w:ins w:id="69" w:author="Shunsuke Dojiri (土尻 俊輔)_r0" w:date="2024-02-07T10:05:00Z">
              <w:r>
                <w:rPr>
                  <w:rFonts w:cs="Arial"/>
                  <w:szCs w:val="18"/>
                </w:rPr>
                <w:t>List</w:t>
              </w:r>
            </w:ins>
            <w:ins w:id="70" w:author="Shunsuke Dojiri (土尻 俊輔)_r0" w:date="2024-02-07T09:59:00Z">
              <w:r w:rsidR="001B7908">
                <w:rPr>
                  <w:rFonts w:cs="Arial"/>
                  <w:szCs w:val="18"/>
                </w:rPr>
                <w:t xml:space="preserve"> </w:t>
              </w:r>
            </w:ins>
            <w:ins w:id="71" w:author="Shunsuke Dojiri (土尻 俊輔)_r0" w:date="2024-02-07T09:58:00Z">
              <w:r w:rsidR="001B7908" w:rsidRPr="001B7908">
                <w:rPr>
                  <w:rFonts w:cs="Arial"/>
                  <w:szCs w:val="18"/>
                </w:rPr>
                <w:t>of NF types requested/accepted/supported as allowed</w:t>
              </w:r>
            </w:ins>
            <w:ins w:id="72" w:author="Shunsuke Dojiri (土尻 俊輔)_r0" w:date="2024-02-07T10:00:00Z">
              <w:r w:rsidR="001B7908">
                <w:rPr>
                  <w:rFonts w:cs="Arial"/>
                  <w:szCs w:val="18"/>
                </w:rPr>
                <w:t>/</w:t>
              </w:r>
              <w:proofErr w:type="spellStart"/>
              <w:r w:rsidR="001B7908">
                <w:rPr>
                  <w:rFonts w:cs="Arial"/>
                  <w:szCs w:val="18"/>
                </w:rPr>
                <w:t>not</w:t>
              </w:r>
            </w:ins>
            <w:ins w:id="73" w:author="Shunsuke Dojiri (土尻 俊輔)_r0" w:date="2024-02-13T14:14:00Z">
              <w:r w:rsidR="00BE5BC8">
                <w:rPr>
                  <w:rFonts w:cs="Arial"/>
                  <w:szCs w:val="18"/>
                </w:rPr>
                <w:t>_</w:t>
              </w:r>
            </w:ins>
            <w:ins w:id="74" w:author="Shunsuke Dojiri (土尻 俊輔)_r0" w:date="2024-02-07T10:00:00Z">
              <w:r w:rsidR="001B7908">
                <w:rPr>
                  <w:rFonts w:cs="Arial"/>
                  <w:szCs w:val="18"/>
                </w:rPr>
                <w:t>allowed</w:t>
              </w:r>
              <w:proofErr w:type="spellEnd"/>
              <w:r w:rsidR="001B7908">
                <w:rPr>
                  <w:rFonts w:cs="Arial"/>
                  <w:szCs w:val="18"/>
                </w:rPr>
                <w:t>.</w:t>
              </w:r>
            </w:ins>
          </w:p>
        </w:tc>
      </w:tr>
    </w:tbl>
    <w:p w14:paraId="54CE9152" w14:textId="77777777" w:rsidR="00CA5C85" w:rsidRPr="00453709" w:rsidRDefault="00CA5C85" w:rsidP="00CA5C85"/>
    <w:p w14:paraId="13A9E59C" w14:textId="77777777" w:rsidR="00CA5C85" w:rsidRDefault="00CA5C85" w:rsidP="00CA5C85">
      <w:r>
        <w:t xml:space="preserve">Table 6.1.5.1-2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77DA5DF2" w14:textId="77777777" w:rsidR="00CA5C85" w:rsidRDefault="00CA5C85" w:rsidP="00CA5C85">
      <w:pPr>
        <w:pStyle w:val="TH"/>
      </w:pPr>
      <w:r>
        <w:lastRenderedPageBreak/>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CA5C85" w:rsidRPr="003E6078" w14:paraId="1355EDC1" w14:textId="77777777" w:rsidTr="00F21A2F">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F5309AC" w14:textId="77777777" w:rsidR="00CA5C85" w:rsidRPr="003E6078" w:rsidRDefault="00CA5C85" w:rsidP="00F21A2F">
            <w:pPr>
              <w:pStyle w:val="TAH"/>
            </w:pPr>
            <w:r w:rsidRPr="003E607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FA6CF97" w14:textId="77777777" w:rsidR="00CA5C85" w:rsidRPr="003E6078" w:rsidRDefault="00CA5C85" w:rsidP="00F21A2F">
            <w:pPr>
              <w:pStyle w:val="TAH"/>
            </w:pPr>
            <w:r w:rsidRPr="003E6078">
              <w:t>Reference</w:t>
            </w:r>
          </w:p>
        </w:tc>
        <w:tc>
          <w:tcPr>
            <w:tcW w:w="5328" w:type="dxa"/>
            <w:tcBorders>
              <w:top w:val="single" w:sz="4" w:space="0" w:color="auto"/>
              <w:left w:val="single" w:sz="4" w:space="0" w:color="auto"/>
              <w:bottom w:val="single" w:sz="4" w:space="0" w:color="auto"/>
              <w:right w:val="single" w:sz="4" w:space="0" w:color="auto"/>
            </w:tcBorders>
            <w:shd w:val="clear" w:color="auto" w:fill="C0C0C0"/>
            <w:hideMark/>
          </w:tcPr>
          <w:p w14:paraId="3D76D854" w14:textId="77777777" w:rsidR="00CA5C85" w:rsidRPr="003E6078" w:rsidRDefault="00CA5C85" w:rsidP="00F21A2F">
            <w:pPr>
              <w:pStyle w:val="TAH"/>
            </w:pPr>
            <w:r w:rsidRPr="003E6078">
              <w:t>Comments</w:t>
            </w:r>
          </w:p>
        </w:tc>
      </w:tr>
      <w:tr w:rsidR="00CA5C85" w:rsidRPr="003E6078" w14:paraId="18103090" w14:textId="77777777" w:rsidTr="00F21A2F">
        <w:trPr>
          <w:jc w:val="center"/>
        </w:trPr>
        <w:tc>
          <w:tcPr>
            <w:tcW w:w="1998" w:type="dxa"/>
            <w:tcBorders>
              <w:top w:val="single" w:sz="4" w:space="0" w:color="auto"/>
              <w:left w:val="single" w:sz="4" w:space="0" w:color="auto"/>
              <w:bottom w:val="single" w:sz="4" w:space="0" w:color="auto"/>
              <w:right w:val="single" w:sz="4" w:space="0" w:color="auto"/>
            </w:tcBorders>
          </w:tcPr>
          <w:p w14:paraId="628EB36B" w14:textId="77777777" w:rsidR="00CA5C85" w:rsidRPr="003E6078" w:rsidRDefault="00CA5C85" w:rsidP="00F21A2F">
            <w:pPr>
              <w:pStyle w:val="TAL"/>
            </w:pPr>
            <w:proofErr w:type="spellStart"/>
            <w:r w:rsidRPr="003E6078">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1785F374" w14:textId="77777777" w:rsidR="00CA5C85" w:rsidRPr="003E6078" w:rsidRDefault="00CA5C85" w:rsidP="00F21A2F">
            <w:pPr>
              <w:pStyle w:val="TAL"/>
            </w:pPr>
            <w:r w:rsidRPr="003E6078">
              <w:rPr>
                <w:rFonts w:hint="eastAsia"/>
              </w:rPr>
              <w:t>3GPP TS 29.5</w:t>
            </w:r>
            <w:r>
              <w:t>71</w:t>
            </w:r>
            <w:r w:rsidRPr="003E6078">
              <w:rPr>
                <w:rFonts w:hint="eastAsia"/>
              </w:rPr>
              <w:t> </w:t>
            </w:r>
            <w:r w:rsidRPr="003E6078">
              <w:t>[1</w:t>
            </w:r>
            <w:r>
              <w:t>2</w:t>
            </w:r>
            <w:r w:rsidRPr="003E6078">
              <w:t>]</w:t>
            </w:r>
          </w:p>
        </w:tc>
        <w:tc>
          <w:tcPr>
            <w:tcW w:w="5328" w:type="dxa"/>
            <w:tcBorders>
              <w:top w:val="single" w:sz="4" w:space="0" w:color="auto"/>
              <w:left w:val="single" w:sz="4" w:space="0" w:color="auto"/>
              <w:bottom w:val="single" w:sz="4" w:space="0" w:color="auto"/>
              <w:right w:val="single" w:sz="4" w:space="0" w:color="auto"/>
            </w:tcBorders>
          </w:tcPr>
          <w:p w14:paraId="08D96BFB" w14:textId="77777777" w:rsidR="00CA5C85" w:rsidRPr="003E6078" w:rsidRDefault="00CA5C85" w:rsidP="00F21A2F">
            <w:pPr>
              <w:pStyle w:val="TAL"/>
              <w:rPr>
                <w:rFonts w:cs="Arial"/>
                <w:szCs w:val="18"/>
              </w:rPr>
            </w:pPr>
          </w:p>
        </w:tc>
      </w:tr>
      <w:tr w:rsidR="00CA5C85" w:rsidRPr="003E6078" w14:paraId="39E24F19" w14:textId="77777777" w:rsidTr="00F21A2F">
        <w:trPr>
          <w:jc w:val="center"/>
        </w:trPr>
        <w:tc>
          <w:tcPr>
            <w:tcW w:w="1998" w:type="dxa"/>
            <w:tcBorders>
              <w:top w:val="single" w:sz="4" w:space="0" w:color="auto"/>
              <w:left w:val="single" w:sz="4" w:space="0" w:color="auto"/>
              <w:bottom w:val="single" w:sz="4" w:space="0" w:color="auto"/>
              <w:right w:val="single" w:sz="4" w:space="0" w:color="auto"/>
            </w:tcBorders>
          </w:tcPr>
          <w:p w14:paraId="4023B684" w14:textId="77777777" w:rsidR="00CA5C85" w:rsidRPr="003E6078" w:rsidRDefault="00CA5C85" w:rsidP="00F21A2F">
            <w:pPr>
              <w:pStyle w:val="TAL"/>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51DB441" w14:textId="77777777" w:rsidR="00CA5C85" w:rsidRPr="003E6078" w:rsidRDefault="00CA5C85" w:rsidP="00F21A2F">
            <w:pPr>
              <w:pStyle w:val="TAL"/>
            </w:pPr>
            <w:r>
              <w:t>3GPP TS 29.571 [12]</w:t>
            </w:r>
          </w:p>
        </w:tc>
        <w:tc>
          <w:tcPr>
            <w:tcW w:w="5328" w:type="dxa"/>
            <w:tcBorders>
              <w:top w:val="single" w:sz="4" w:space="0" w:color="auto"/>
              <w:left w:val="single" w:sz="4" w:space="0" w:color="auto"/>
              <w:bottom w:val="single" w:sz="4" w:space="0" w:color="auto"/>
              <w:right w:val="single" w:sz="4" w:space="0" w:color="auto"/>
            </w:tcBorders>
          </w:tcPr>
          <w:p w14:paraId="4F98F455" w14:textId="77777777" w:rsidR="00CA5C85" w:rsidRPr="003E6078" w:rsidRDefault="00CA5C85" w:rsidP="00F21A2F">
            <w:pPr>
              <w:pStyle w:val="TAL"/>
              <w:rPr>
                <w:rFonts w:cs="Arial"/>
                <w:szCs w:val="18"/>
              </w:rPr>
            </w:pPr>
            <w:r>
              <w:rPr>
                <w:rFonts w:cs="Arial"/>
                <w:szCs w:val="18"/>
              </w:rPr>
              <w:t xml:space="preserve">Used to negotiate the applicability of the optional features defined in </w:t>
            </w:r>
            <w:r>
              <w:t>table 6.1.7-1.</w:t>
            </w:r>
          </w:p>
        </w:tc>
      </w:tr>
    </w:tbl>
    <w:p w14:paraId="5F7C02FD" w14:textId="77777777" w:rsidR="00CA5C85" w:rsidRPr="00CA5C85" w:rsidRDefault="00CA5C85" w:rsidP="00502C7F">
      <w:pPr>
        <w:pStyle w:val="5"/>
      </w:pPr>
    </w:p>
    <w:p w14:paraId="0E43884C" w14:textId="77777777" w:rsidR="00CA5C85" w:rsidRDefault="00CA5C85" w:rsidP="00502C7F">
      <w:pPr>
        <w:pStyle w:val="5"/>
      </w:pPr>
    </w:p>
    <w:p w14:paraId="5F256E23" w14:textId="77777777" w:rsidR="00CA5C85" w:rsidRPr="00A13FF1" w:rsidRDefault="00CA5C85" w:rsidP="00CA5C85"/>
    <w:p w14:paraId="39FF14D9" w14:textId="77777777" w:rsidR="00CA5C85" w:rsidRPr="006B5418" w:rsidRDefault="00CA5C85" w:rsidP="00CA5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4A85B" w14:textId="77777777" w:rsidR="00CA5C85" w:rsidRDefault="00CA5C85" w:rsidP="00502C7F">
      <w:pPr>
        <w:pStyle w:val="5"/>
      </w:pPr>
    </w:p>
    <w:p w14:paraId="6B013D45" w14:textId="4FD08D2C" w:rsidR="00502C7F" w:rsidRDefault="00502C7F" w:rsidP="00502C7F">
      <w:pPr>
        <w:pStyle w:val="5"/>
      </w:pPr>
      <w:r>
        <w:t>6.1.5.2.2</w:t>
      </w:r>
      <w:r>
        <w:tab/>
        <w:t xml:space="preserve">Type: </w:t>
      </w:r>
      <w:proofErr w:type="spellStart"/>
      <w:r>
        <w:t>SecNegotiateReqData</w:t>
      </w:r>
      <w:bookmarkEnd w:id="46"/>
      <w:bookmarkEnd w:id="47"/>
      <w:bookmarkEnd w:id="48"/>
      <w:bookmarkEnd w:id="49"/>
      <w:bookmarkEnd w:id="50"/>
      <w:bookmarkEnd w:id="51"/>
      <w:bookmarkEnd w:id="52"/>
      <w:bookmarkEnd w:id="53"/>
      <w:proofErr w:type="spellEnd"/>
    </w:p>
    <w:p w14:paraId="2998769B" w14:textId="77777777" w:rsidR="00502C7F" w:rsidRDefault="00502C7F" w:rsidP="00502C7F">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02C7F" w:rsidRPr="003E6078" w14:paraId="4F2050DF"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0AD992" w14:textId="77777777" w:rsidR="00502C7F" w:rsidRPr="003E6078" w:rsidRDefault="00502C7F" w:rsidP="009B7107">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4997E6" w14:textId="77777777" w:rsidR="00502C7F" w:rsidRPr="003E6078" w:rsidRDefault="00502C7F" w:rsidP="009B710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550E92" w14:textId="77777777" w:rsidR="00502C7F" w:rsidRPr="003E6078" w:rsidRDefault="00502C7F" w:rsidP="009B7107">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1CE3D6" w14:textId="77777777" w:rsidR="00502C7F" w:rsidRPr="003E6078" w:rsidRDefault="00502C7F" w:rsidP="009B7107">
            <w:pPr>
              <w:pStyle w:val="TAH"/>
              <w:jc w:val="left"/>
            </w:pPr>
            <w:bookmarkStart w:id="75" w:name="_PERM_MCCTEMPBM_CRPT51080032___4"/>
            <w:r w:rsidRPr="003E6078">
              <w:t>Cardinality</w:t>
            </w:r>
            <w:bookmarkEnd w:id="75"/>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5D58B1" w14:textId="77777777" w:rsidR="00502C7F" w:rsidRPr="003E6078" w:rsidRDefault="00502C7F" w:rsidP="009B7107">
            <w:pPr>
              <w:pStyle w:val="TAH"/>
              <w:rPr>
                <w:rFonts w:cs="Arial"/>
                <w:szCs w:val="18"/>
              </w:rPr>
            </w:pPr>
            <w:r w:rsidRPr="003E6078">
              <w:rPr>
                <w:rFonts w:cs="Arial"/>
                <w:szCs w:val="18"/>
              </w:rPr>
              <w:t>Description</w:t>
            </w:r>
          </w:p>
        </w:tc>
      </w:tr>
      <w:tr w:rsidR="00502C7F" w:rsidRPr="003E6078" w14:paraId="057014C8"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25CB5B4C" w14:textId="77777777" w:rsidR="00502C7F" w:rsidRPr="003E6078" w:rsidRDefault="00502C7F" w:rsidP="009B7107">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057A35C0" w14:textId="77777777" w:rsidR="00502C7F" w:rsidRPr="003E6078" w:rsidRDefault="00502C7F" w:rsidP="009B7107">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C6CB0A3" w14:textId="77777777" w:rsidR="00502C7F" w:rsidRPr="003E6078" w:rsidRDefault="00502C7F" w:rsidP="009B710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0C1254C" w14:textId="77777777" w:rsidR="00502C7F" w:rsidRPr="003E6078" w:rsidRDefault="00502C7F" w:rsidP="009B710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CC0A468" w14:textId="77777777" w:rsidR="00502C7F" w:rsidRPr="003E6078" w:rsidRDefault="00502C7F" w:rsidP="009B7107">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502C7F" w:rsidRPr="003E6078" w14:paraId="48C439D7"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37D9FED2" w14:textId="77777777" w:rsidR="00502C7F" w:rsidRPr="003E6078" w:rsidRDefault="00502C7F" w:rsidP="009B7107">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1180AD" w14:textId="77777777" w:rsidR="00502C7F" w:rsidRPr="003E6078" w:rsidRDefault="00502C7F" w:rsidP="009B7107">
            <w:pPr>
              <w:pStyle w:val="TAL"/>
            </w:pPr>
            <w:r w:rsidRPr="003E6078">
              <w:t>array(</w:t>
            </w:r>
            <w:proofErr w:type="spellStart"/>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57824423" w14:textId="77777777" w:rsidR="00502C7F" w:rsidRPr="003E6078" w:rsidRDefault="00502C7F" w:rsidP="009B710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B7CE402" w14:textId="77777777" w:rsidR="00502C7F" w:rsidRPr="003E6078" w:rsidRDefault="00502C7F" w:rsidP="009B7107">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143ECC7" w14:textId="77777777" w:rsidR="00502C7F" w:rsidRDefault="00502C7F" w:rsidP="009B7107">
            <w:pPr>
              <w:pStyle w:val="TAL"/>
              <w:rPr>
                <w:rFonts w:cs="Arial"/>
                <w:szCs w:val="18"/>
              </w:rPr>
            </w:pPr>
            <w:r w:rsidRPr="003E6078">
              <w:rPr>
                <w:rFonts w:cs="Arial" w:hint="eastAsia"/>
                <w:szCs w:val="18"/>
              </w:rPr>
              <w:t>This IE shall contain the list of security capabilities that the requesting SEPP supports.</w:t>
            </w:r>
          </w:p>
          <w:p w14:paraId="65DF7624" w14:textId="77777777" w:rsidR="00502C7F" w:rsidRPr="003E6078" w:rsidRDefault="00502C7F" w:rsidP="009B7107">
            <w:pPr>
              <w:pStyle w:val="TAL"/>
              <w:rPr>
                <w:rFonts w:cs="Arial"/>
                <w:szCs w:val="18"/>
              </w:rPr>
            </w:pPr>
            <w:r>
              <w:rPr>
                <w:rFonts w:cs="Arial"/>
                <w:szCs w:val="18"/>
              </w:rPr>
              <w:t xml:space="preserve">To tear down the N32-f TLS connection, this IE shall set </w:t>
            </w:r>
            <w:proofErr w:type="spellStart"/>
            <w:r>
              <w:t>SecurityCapability</w:t>
            </w:r>
            <w:proofErr w:type="spellEnd"/>
            <w:r>
              <w:rPr>
                <w:rFonts w:cs="Arial"/>
                <w:szCs w:val="18"/>
              </w:rPr>
              <w:t xml:space="preserve"> as "NONE".</w:t>
            </w:r>
          </w:p>
        </w:tc>
      </w:tr>
      <w:tr w:rsidR="00502C7F" w:rsidRPr="003E6078" w14:paraId="1A3D7F44"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2AEBC320" w14:textId="77777777" w:rsidR="00502C7F" w:rsidRPr="003E6078" w:rsidRDefault="00502C7F" w:rsidP="009B7107">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31A96A2F" w14:textId="77777777" w:rsidR="00502C7F" w:rsidRPr="003E6078" w:rsidRDefault="00502C7F" w:rsidP="009B71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5B5275" w14:textId="77777777" w:rsidR="00502C7F" w:rsidRPr="003E6078" w:rsidRDefault="00502C7F" w:rsidP="009B710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7733FD" w14:textId="77777777" w:rsidR="00502C7F" w:rsidRPr="003E6078" w:rsidRDefault="00502C7F" w:rsidP="009B71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123073" w14:textId="77777777" w:rsidR="00502C7F" w:rsidRDefault="00502C7F" w:rsidP="009B7107">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7DD986D0" w14:textId="77777777" w:rsidR="00502C7F" w:rsidRDefault="00502C7F" w:rsidP="009B7107">
            <w:pPr>
              <w:pStyle w:val="TAL"/>
              <w:rPr>
                <w:rFonts w:cs="Arial"/>
                <w:szCs w:val="18"/>
              </w:rPr>
            </w:pPr>
          </w:p>
          <w:p w14:paraId="1D15CE01" w14:textId="77777777" w:rsidR="00502C7F" w:rsidRDefault="00502C7F" w:rsidP="009B7107">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688CBA54" w14:textId="77777777" w:rsidR="00502C7F" w:rsidRDefault="00502C7F" w:rsidP="009B7107">
            <w:pPr>
              <w:pStyle w:val="TAL"/>
              <w:rPr>
                <w:rFonts w:cs="Arial"/>
                <w:szCs w:val="18"/>
              </w:rPr>
            </w:pPr>
            <w:r>
              <w:rPr>
                <w:rFonts w:cs="Arial"/>
                <w:szCs w:val="18"/>
              </w:rPr>
              <w:t>- true: supported</w:t>
            </w:r>
          </w:p>
          <w:p w14:paraId="79D50AAB" w14:textId="77777777" w:rsidR="00502C7F" w:rsidRDefault="00502C7F" w:rsidP="009B7107">
            <w:pPr>
              <w:pStyle w:val="TAL"/>
              <w:rPr>
                <w:lang w:val="en-US"/>
              </w:rPr>
            </w:pPr>
            <w:r>
              <w:rPr>
                <w:rFonts w:cs="Arial"/>
                <w:szCs w:val="18"/>
              </w:rPr>
              <w:t>- false (default): not supported</w:t>
            </w:r>
          </w:p>
          <w:p w14:paraId="7D07405F" w14:textId="77777777" w:rsidR="00502C7F" w:rsidRPr="003E6078" w:rsidRDefault="00502C7F" w:rsidP="009B7107">
            <w:pPr>
              <w:pStyle w:val="TAL"/>
              <w:rPr>
                <w:rFonts w:cs="Arial"/>
                <w:szCs w:val="18"/>
              </w:rPr>
            </w:pPr>
            <w:r>
              <w:t>(NOTE 1)</w:t>
            </w:r>
          </w:p>
        </w:tc>
      </w:tr>
      <w:tr w:rsidR="00502C7F" w:rsidRPr="003E6078" w14:paraId="7163AE46"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444805D5" w14:textId="77777777" w:rsidR="00502C7F" w:rsidRPr="00EA6DEC" w:rsidRDefault="00502C7F" w:rsidP="009B7107">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A1483B7" w14:textId="77777777" w:rsidR="00502C7F" w:rsidRDefault="00502C7F" w:rsidP="009B7107">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0DB3F6" w14:textId="77777777" w:rsidR="00502C7F" w:rsidRDefault="00502C7F" w:rsidP="009B71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BDABD9" w14:textId="77777777" w:rsidR="00502C7F" w:rsidRDefault="00502C7F" w:rsidP="009B7107">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2F76889D" w14:textId="77777777" w:rsidR="00502C7F" w:rsidRDefault="00502C7F" w:rsidP="009B7107">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502C7F" w:rsidRPr="003E6078" w14:paraId="0704E688"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182198F6" w14:textId="77777777" w:rsidR="00502C7F" w:rsidRDefault="00502C7F" w:rsidP="009B7107">
            <w:pPr>
              <w:pStyle w:val="TAL"/>
            </w:pPr>
            <w:proofErr w:type="spellStart"/>
            <w:r>
              <w:t>snpnIdLi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5BF5CDA3" w14:textId="77777777" w:rsidR="00502C7F" w:rsidRDefault="00502C7F" w:rsidP="009B7107">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FDECFDC" w14:textId="77777777" w:rsidR="00502C7F" w:rsidRDefault="00502C7F" w:rsidP="009B71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D92F79" w14:textId="77777777" w:rsidR="00502C7F" w:rsidRDefault="00502C7F" w:rsidP="009B7107">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23FEF4DF" w14:textId="77777777" w:rsidR="00502C7F" w:rsidRDefault="00502C7F" w:rsidP="009B7107">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502C7F" w:rsidRPr="003E6078" w14:paraId="5169BBAF"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620CA8E0" w14:textId="77777777" w:rsidR="00502C7F" w:rsidRDefault="00502C7F" w:rsidP="009B7107">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AB77F6E" w14:textId="77777777" w:rsidR="00502C7F" w:rsidRDefault="00502C7F" w:rsidP="009B7107">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CA06193" w14:textId="77777777" w:rsidR="00502C7F" w:rsidRDefault="00502C7F" w:rsidP="009B71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CC0A3B" w14:textId="77777777" w:rsidR="00502C7F" w:rsidRDefault="00502C7F" w:rsidP="009B710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1B184B9" w14:textId="77777777" w:rsidR="00502C7F" w:rsidRDefault="00502C7F" w:rsidP="009B7107">
            <w:pPr>
              <w:pStyle w:val="TAL"/>
              <w:rPr>
                <w:rFonts w:cs="Arial"/>
                <w:szCs w:val="18"/>
              </w:rPr>
            </w:pPr>
            <w:r>
              <w:rPr>
                <w:rFonts w:cs="Arial"/>
                <w:szCs w:val="18"/>
              </w:rPr>
              <w:t>When present, this IE shall contain a PLMN ID of the target SEPP.</w:t>
            </w:r>
          </w:p>
          <w:p w14:paraId="223DA0D3" w14:textId="77777777" w:rsidR="00502C7F" w:rsidRDefault="00502C7F" w:rsidP="009B7107">
            <w:pPr>
              <w:pStyle w:val="TAL"/>
              <w:rPr>
                <w:rFonts w:cs="Arial"/>
                <w:szCs w:val="18"/>
              </w:rPr>
            </w:pPr>
          </w:p>
          <w:p w14:paraId="314F7C8B" w14:textId="77777777" w:rsidR="00502C7F" w:rsidRDefault="00502C7F" w:rsidP="009B7107">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502C7F" w:rsidRPr="003E6078" w14:paraId="04AF9D6E"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60520496" w14:textId="77777777" w:rsidR="00502C7F" w:rsidRDefault="00502C7F" w:rsidP="009B7107">
            <w:pPr>
              <w:pStyle w:val="TAL"/>
            </w:pPr>
            <w:proofErr w:type="spellStart"/>
            <w: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4586CA6E" w14:textId="77777777" w:rsidR="00502C7F" w:rsidRDefault="00502C7F" w:rsidP="009B7107">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5F10B2EE" w14:textId="77777777" w:rsidR="00502C7F" w:rsidRDefault="00502C7F" w:rsidP="009B71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AD2D8E" w14:textId="77777777" w:rsidR="00502C7F" w:rsidRDefault="00502C7F" w:rsidP="009B71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B952EF" w14:textId="77777777" w:rsidR="00502C7F" w:rsidRDefault="00502C7F" w:rsidP="009B7107">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502C7F" w:rsidRPr="003E6078" w14:paraId="189023DB"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60372926" w14:textId="77777777" w:rsidR="00502C7F" w:rsidRDefault="00502C7F" w:rsidP="009B7107">
            <w:pPr>
              <w:pStyle w:val="TAL"/>
            </w:pPr>
            <w:proofErr w:type="spellStart"/>
            <w:r>
              <w:rPr>
                <w:rFonts w:eastAsia="游明朝"/>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3F328CBE" w14:textId="77777777" w:rsidR="00502C7F" w:rsidRDefault="00502C7F" w:rsidP="009B7107">
            <w:pPr>
              <w:pStyle w:val="TAL"/>
            </w:pPr>
            <w:r>
              <w:rPr>
                <w:rFonts w:eastAsia="游明朝"/>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114E2B1F" w14:textId="77777777" w:rsidR="00502C7F" w:rsidRDefault="00502C7F" w:rsidP="009B7107">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ED8EC6B" w14:textId="77777777" w:rsidR="00502C7F" w:rsidRDefault="00502C7F" w:rsidP="009B7107">
            <w:pPr>
              <w:pStyle w:val="TAL"/>
            </w:pPr>
            <w:r>
              <w:rPr>
                <w:rFonts w:eastAsia="游明朝" w:hint="eastAsia"/>
                <w:lang w:eastAsia="ja-JP"/>
              </w:rPr>
              <w:t>1</w:t>
            </w:r>
            <w:r>
              <w:rPr>
                <w:rFonts w:eastAsia="游明朝"/>
                <w:lang w:eastAsia="ja-JP"/>
              </w:rPr>
              <w:t>..N</w:t>
            </w:r>
          </w:p>
        </w:tc>
        <w:tc>
          <w:tcPr>
            <w:tcW w:w="4359" w:type="dxa"/>
            <w:tcBorders>
              <w:top w:val="single" w:sz="4" w:space="0" w:color="auto"/>
              <w:left w:val="single" w:sz="4" w:space="0" w:color="auto"/>
              <w:bottom w:val="single" w:sz="4" w:space="0" w:color="auto"/>
              <w:right w:val="single" w:sz="4" w:space="0" w:color="auto"/>
            </w:tcBorders>
          </w:tcPr>
          <w:p w14:paraId="62F2D2DC" w14:textId="77777777" w:rsidR="00502C7F" w:rsidRDefault="00502C7F" w:rsidP="009B7107">
            <w:pPr>
              <w:pStyle w:val="TAL"/>
              <w:rPr>
                <w:rFonts w:cs="Arial"/>
                <w:szCs w:val="18"/>
              </w:rPr>
            </w:pPr>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p>
        </w:tc>
      </w:tr>
      <w:tr w:rsidR="00502C7F" w:rsidRPr="003E6078" w14:paraId="68D08F2C"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6CBC4B8B" w14:textId="77777777" w:rsidR="00502C7F" w:rsidRDefault="00502C7F" w:rsidP="009B7107">
            <w:pPr>
              <w:pStyle w:val="TAL"/>
              <w:rPr>
                <w:rFonts w:eastAsia="游明朝"/>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EAAFC2D" w14:textId="77777777" w:rsidR="00502C7F" w:rsidRDefault="00502C7F" w:rsidP="009B7107">
            <w:pPr>
              <w:pStyle w:val="TAL"/>
              <w:rPr>
                <w:rFonts w:eastAsia="游明朝"/>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098F462" w14:textId="77777777" w:rsidR="00502C7F" w:rsidRDefault="00502C7F" w:rsidP="009B7107">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299F" w14:textId="77777777" w:rsidR="00502C7F" w:rsidRDefault="00502C7F" w:rsidP="009B7107">
            <w:pPr>
              <w:pStyle w:val="TAL"/>
              <w:rPr>
                <w:rFonts w:eastAsia="游明朝"/>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1D8051" w14:textId="77777777" w:rsidR="00502C7F" w:rsidRDefault="00502C7F" w:rsidP="009B7107">
            <w:pPr>
              <w:pStyle w:val="TAL"/>
              <w:rPr>
                <w:rFonts w:eastAsia="游明朝"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502C7F" w:rsidRPr="003E6078" w14:paraId="6357C07A"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24116C78" w14:textId="77777777" w:rsidR="00502C7F" w:rsidRDefault="00502C7F" w:rsidP="009B7107">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4B7AF722" w14:textId="77777777" w:rsidR="00502C7F" w:rsidRDefault="00502C7F" w:rsidP="009B7107">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767AE64" w14:textId="77777777" w:rsidR="00502C7F" w:rsidRDefault="00502C7F" w:rsidP="009B71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A0067" w14:textId="77777777" w:rsidR="00502C7F" w:rsidRDefault="00502C7F" w:rsidP="009B710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E539A" w14:textId="77777777" w:rsidR="00502C7F" w:rsidRDefault="00502C7F" w:rsidP="009B7107">
            <w:pPr>
              <w:pStyle w:val="TAL"/>
              <w:rPr>
                <w:rFonts w:cs="Arial"/>
                <w:szCs w:val="18"/>
              </w:rPr>
            </w:pPr>
            <w:r>
              <w:rPr>
                <w:rFonts w:cs="Arial"/>
                <w:szCs w:val="18"/>
              </w:rPr>
              <w:t>This IE may be present if the sending SEPP wishes the receiving SEPP to establish the N32-f connection towards a specific FQDN.</w:t>
            </w:r>
          </w:p>
          <w:p w14:paraId="7AA9E8E0" w14:textId="77777777" w:rsidR="00502C7F" w:rsidRDefault="00502C7F" w:rsidP="009B7107">
            <w:pPr>
              <w:pStyle w:val="TAL"/>
              <w:rPr>
                <w:rFonts w:cs="Arial"/>
                <w:szCs w:val="18"/>
              </w:rPr>
            </w:pPr>
            <w:r>
              <w:rPr>
                <w:rFonts w:cs="Arial"/>
                <w:szCs w:val="18"/>
              </w:rPr>
              <w:t>(NOTE 2)</w:t>
            </w:r>
          </w:p>
        </w:tc>
      </w:tr>
      <w:tr w:rsidR="00502C7F" w:rsidRPr="003E6078" w14:paraId="059ED08D"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387FF6D7" w14:textId="77777777" w:rsidR="00502C7F" w:rsidRDefault="00502C7F" w:rsidP="009B7107">
            <w:pPr>
              <w:pStyle w:val="TAL"/>
              <w:rPr>
                <w:lang w:eastAsia="zh-CN"/>
              </w:rPr>
            </w:pPr>
            <w:r>
              <w:rPr>
                <w:lang w:eastAsia="zh-CN"/>
              </w:rPr>
              <w:t>senderN32fPortList</w:t>
            </w:r>
          </w:p>
        </w:tc>
        <w:tc>
          <w:tcPr>
            <w:tcW w:w="1559" w:type="dxa"/>
            <w:tcBorders>
              <w:top w:val="single" w:sz="4" w:space="0" w:color="auto"/>
              <w:left w:val="single" w:sz="4" w:space="0" w:color="auto"/>
              <w:bottom w:val="single" w:sz="4" w:space="0" w:color="auto"/>
              <w:right w:val="single" w:sz="4" w:space="0" w:color="auto"/>
            </w:tcBorders>
          </w:tcPr>
          <w:p w14:paraId="202D6CE0" w14:textId="77777777" w:rsidR="00502C7F" w:rsidRDefault="00502C7F" w:rsidP="009B7107">
            <w:pPr>
              <w:pStyle w:val="TAL"/>
              <w:rPr>
                <w:lang w:eastAsia="zh-CN"/>
              </w:rPr>
            </w:pPr>
            <w:r>
              <w:rPr>
                <w:lang w:eastAsia="zh-CN"/>
              </w:rPr>
              <w:t>array(</w:t>
            </w:r>
            <w:proofErr w:type="spellStart"/>
            <w:r>
              <w:rPr>
                <w:lang w:eastAsia="zh-CN"/>
              </w:rPr>
              <w:t>Uinteger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B68DE4" w14:textId="77777777" w:rsidR="00502C7F" w:rsidRDefault="00502C7F" w:rsidP="009B71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6E265D" w14:textId="77777777" w:rsidR="00502C7F" w:rsidRDefault="00502C7F" w:rsidP="009B710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C2A304" w14:textId="77777777" w:rsidR="00502C7F" w:rsidRDefault="00502C7F" w:rsidP="009B7107">
            <w:pPr>
              <w:pStyle w:val="TAL"/>
              <w:rPr>
                <w:rFonts w:cs="Arial"/>
                <w:szCs w:val="18"/>
              </w:rPr>
            </w:pPr>
            <w:r>
              <w:rPr>
                <w:rFonts w:cs="Arial"/>
                <w:szCs w:val="18"/>
              </w:rPr>
              <w:t>This IE may be present if the sending SEPP wishes the receiving SEPP to establish the N32-f connection using a specific port number.</w:t>
            </w:r>
          </w:p>
          <w:p w14:paraId="44F49324" w14:textId="77777777" w:rsidR="00502C7F" w:rsidRDefault="00502C7F" w:rsidP="009B7107">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proofErr w:type="spellStart"/>
            <w:r w:rsidRPr="00C47AE6">
              <w:rPr>
                <w:rFonts w:hint="eastAsia"/>
              </w:rPr>
              <w:t>supportedSecCa</w:t>
            </w:r>
            <w:r w:rsidRPr="00C47AE6">
              <w:t>pabilityList</w:t>
            </w:r>
            <w:proofErr w:type="spellEnd"/>
            <w:r>
              <w:t xml:space="preserve"> IE and it shall be ordered </w:t>
            </w:r>
            <w:r w:rsidRPr="00770415">
              <w:rPr>
                <w:rFonts w:cs="Arial"/>
                <w:szCs w:val="18"/>
              </w:rPr>
              <w:t xml:space="preserve">in the same order as the security capabilities list. For example, if TLS is the first security capability in the </w:t>
            </w:r>
            <w:proofErr w:type="spellStart"/>
            <w:r w:rsidRPr="00770415">
              <w:rPr>
                <w:rFonts w:cs="Arial"/>
                <w:szCs w:val="18"/>
              </w:rPr>
              <w:t>supportedSecCapabilityList</w:t>
            </w:r>
            <w:proofErr w:type="spellEnd"/>
            <w:r w:rsidRPr="00770415">
              <w:rPr>
                <w:rFonts w:cs="Arial"/>
                <w:szCs w:val="18"/>
              </w:rPr>
              <w: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75BD98E0" w14:textId="77777777" w:rsidR="00502C7F" w:rsidRDefault="00502C7F" w:rsidP="009B7107">
            <w:pPr>
              <w:pStyle w:val="TAL"/>
              <w:rPr>
                <w:rFonts w:cs="Arial"/>
                <w:szCs w:val="18"/>
              </w:rPr>
            </w:pPr>
            <w:r>
              <w:rPr>
                <w:rFonts w:cs="Arial"/>
                <w:szCs w:val="18"/>
              </w:rPr>
              <w:t>(NOTE 3)</w:t>
            </w:r>
          </w:p>
        </w:tc>
      </w:tr>
      <w:tr w:rsidR="006B701B" w:rsidRPr="003E6078" w14:paraId="1E072BD5" w14:textId="77777777" w:rsidTr="009B7107">
        <w:trPr>
          <w:jc w:val="center"/>
          <w:ins w:id="76" w:author="Shunsuke Dojiri (土尻 俊輔)_r0" w:date="2024-01-31T16:07:00Z"/>
        </w:trPr>
        <w:tc>
          <w:tcPr>
            <w:tcW w:w="2090" w:type="dxa"/>
            <w:tcBorders>
              <w:top w:val="single" w:sz="4" w:space="0" w:color="auto"/>
              <w:left w:val="single" w:sz="4" w:space="0" w:color="auto"/>
              <w:bottom w:val="single" w:sz="4" w:space="0" w:color="auto"/>
              <w:right w:val="single" w:sz="4" w:space="0" w:color="auto"/>
            </w:tcBorders>
          </w:tcPr>
          <w:p w14:paraId="6A01E72B" w14:textId="6970DC34" w:rsidR="006B701B" w:rsidRDefault="006B701B" w:rsidP="006B701B">
            <w:pPr>
              <w:pStyle w:val="TAL"/>
              <w:rPr>
                <w:ins w:id="77" w:author="Shunsuke Dojiri (土尻 俊輔)_r0" w:date="2024-01-31T16:07:00Z"/>
                <w:lang w:eastAsia="zh-CN"/>
              </w:rPr>
            </w:pPr>
            <w:proofErr w:type="spellStart"/>
            <w:ins w:id="78" w:author="Shunsuke Dojiri (土尻 俊輔)_r0" w:date="2024-01-31T16:13:00Z">
              <w:r w:rsidRPr="006B701B">
                <w:rPr>
                  <w:lang w:eastAsia="zh-CN"/>
                </w:rPr>
                <w:t>requestingNfTypes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60E4BBD" w14:textId="5B292A54" w:rsidR="006B701B" w:rsidRDefault="006B701B" w:rsidP="006B701B">
            <w:pPr>
              <w:pStyle w:val="TAL"/>
              <w:rPr>
                <w:ins w:id="79" w:author="Shunsuke Dojiri (土尻 俊輔)_r0" w:date="2024-01-31T16:07:00Z"/>
                <w:lang w:eastAsia="zh-CN"/>
              </w:rPr>
            </w:pPr>
            <w:proofErr w:type="spellStart"/>
            <w:ins w:id="80" w:author="Shunsuke Dojiri (土尻 俊輔)_r0" w:date="2024-01-31T16:13:00Z">
              <w:r w:rsidRPr="006B701B">
                <w:rPr>
                  <w:lang w:eastAsia="zh-CN"/>
                </w:rPr>
                <w:t>ConfigSeppAllowingNfs</w:t>
              </w:r>
            </w:ins>
            <w:proofErr w:type="spellEnd"/>
          </w:p>
        </w:tc>
        <w:tc>
          <w:tcPr>
            <w:tcW w:w="425" w:type="dxa"/>
            <w:tcBorders>
              <w:top w:val="single" w:sz="4" w:space="0" w:color="auto"/>
              <w:left w:val="single" w:sz="4" w:space="0" w:color="auto"/>
              <w:bottom w:val="single" w:sz="4" w:space="0" w:color="auto"/>
              <w:right w:val="single" w:sz="4" w:space="0" w:color="auto"/>
            </w:tcBorders>
          </w:tcPr>
          <w:p w14:paraId="4D7C79CF" w14:textId="66393052" w:rsidR="006B701B" w:rsidRDefault="006B701B" w:rsidP="006B701B">
            <w:pPr>
              <w:pStyle w:val="TAC"/>
              <w:rPr>
                <w:ins w:id="81" w:author="Shunsuke Dojiri (土尻 俊輔)_r0" w:date="2024-01-31T16:07:00Z"/>
                <w:lang w:eastAsia="zh-CN"/>
              </w:rPr>
            </w:pPr>
            <w:ins w:id="82" w:author="Shunsuke Dojiri (土尻 俊輔)_r0" w:date="2024-01-31T16:13:00Z">
              <w:r w:rsidRPr="006B701B">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59E679" w14:textId="3AFFAE61" w:rsidR="006B701B" w:rsidRDefault="006B701B" w:rsidP="006B701B">
            <w:pPr>
              <w:pStyle w:val="TAL"/>
              <w:rPr>
                <w:ins w:id="83" w:author="Shunsuke Dojiri (土尻 俊輔)_r0" w:date="2024-01-31T16:07:00Z"/>
                <w:lang w:eastAsia="zh-CN"/>
              </w:rPr>
            </w:pPr>
            <w:ins w:id="84" w:author="Shunsuke Dojiri (土尻 俊輔)_r0" w:date="2024-01-31T16:13:00Z">
              <w:r w:rsidRPr="006B701B">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2EB757F" w14:textId="185E185A" w:rsidR="006B701B" w:rsidRPr="006B701B" w:rsidRDefault="006B701B" w:rsidP="006B701B">
            <w:pPr>
              <w:pStyle w:val="TAL"/>
              <w:rPr>
                <w:ins w:id="85" w:author="Shunsuke Dojiri (土尻 俊輔)_r0" w:date="2024-01-31T16:07:00Z"/>
                <w:lang w:eastAsia="zh-CN"/>
              </w:rPr>
            </w:pPr>
            <w:ins w:id="86" w:author="Shunsuke Dojiri (土尻 俊輔)_r0" w:date="2024-01-31T16:13:00Z">
              <w:r w:rsidRPr="006B701B">
                <w:rPr>
                  <w:lang w:eastAsia="zh-CN"/>
                </w:rPr>
                <w:t>When present, this IE shall include the list of target NF Type(s) the PLMN intends to send</w:t>
              </w:r>
            </w:ins>
            <w:ins w:id="87" w:author="Shunsuke Dojiri (土尻 俊輔)_r0" w:date="2024-02-06T13:41:00Z">
              <w:r w:rsidR="000E1EF2">
                <w:rPr>
                  <w:lang w:eastAsia="zh-CN"/>
                </w:rPr>
                <w:t>/receive over the N32-f</w:t>
              </w:r>
            </w:ins>
            <w:ins w:id="88" w:author="Shunsuke Dojiri (土尻 俊輔)_r0" w:date="2024-01-31T16:13:00Z">
              <w:r w:rsidRPr="006B701B">
                <w:rPr>
                  <w:lang w:eastAsia="zh-CN"/>
                </w:rPr>
                <w:t>.</w:t>
              </w:r>
            </w:ins>
          </w:p>
        </w:tc>
      </w:tr>
      <w:tr w:rsidR="00502C7F" w:rsidRPr="003E6078" w14:paraId="5EFFA9D7" w14:textId="77777777" w:rsidTr="009B710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B35869" w14:textId="77777777" w:rsidR="00502C7F" w:rsidRDefault="00502C7F" w:rsidP="009B7107">
            <w:pPr>
              <w:pStyle w:val="TAN"/>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53538DE8" w14:textId="77777777" w:rsidR="00502C7F" w:rsidRDefault="00502C7F" w:rsidP="009B7107">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4777EE59" w14:textId="77777777" w:rsidR="00502C7F" w:rsidRDefault="00502C7F" w:rsidP="009B7107">
            <w:pPr>
              <w:pStyle w:val="TAN"/>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r>
              <w:rPr>
                <w:rFonts w:eastAsia="DengXian"/>
                <w:lang w:eastAsia="zh-CN"/>
              </w:rPr>
              <w:t xml:space="preserve"> SEPP implementations complying with earlier releases of the specification may not support this IE.</w:t>
            </w:r>
          </w:p>
        </w:tc>
      </w:tr>
    </w:tbl>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924F08" w14:textId="77777777" w:rsidR="005A2CA8" w:rsidRDefault="005A2CA8" w:rsidP="005A2CA8">
      <w:pPr>
        <w:pStyle w:val="5"/>
      </w:pPr>
      <w:bookmarkStart w:id="89" w:name="_Toc24986357"/>
      <w:bookmarkStart w:id="90" w:name="_Toc34205785"/>
      <w:bookmarkStart w:id="91" w:name="_Toc39061969"/>
      <w:bookmarkStart w:id="92" w:name="_Toc43277211"/>
      <w:bookmarkStart w:id="93" w:name="_Toc49847541"/>
      <w:bookmarkStart w:id="94" w:name="_Toc56419517"/>
      <w:bookmarkStart w:id="95" w:name="_Toc112683323"/>
      <w:bookmarkStart w:id="96" w:name="_Toc153887969"/>
      <w:r>
        <w:lastRenderedPageBreak/>
        <w:t>6.1.5.2.3</w:t>
      </w:r>
      <w:r>
        <w:tab/>
        <w:t xml:space="preserve">Type: </w:t>
      </w:r>
      <w:proofErr w:type="spellStart"/>
      <w:r>
        <w:t>SecNegotiateRspData</w:t>
      </w:r>
      <w:bookmarkEnd w:id="89"/>
      <w:bookmarkEnd w:id="90"/>
      <w:bookmarkEnd w:id="91"/>
      <w:bookmarkEnd w:id="92"/>
      <w:bookmarkEnd w:id="93"/>
      <w:bookmarkEnd w:id="94"/>
      <w:bookmarkEnd w:id="95"/>
      <w:bookmarkEnd w:id="96"/>
      <w:proofErr w:type="spellEnd"/>
    </w:p>
    <w:p w14:paraId="55EEA2AC" w14:textId="77777777" w:rsidR="005A2CA8" w:rsidRDefault="005A2CA8" w:rsidP="005A2CA8">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2CA8" w:rsidRPr="003E6078" w14:paraId="52B6B5F8"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E3863D" w14:textId="77777777" w:rsidR="005A2CA8" w:rsidRPr="003E6078" w:rsidRDefault="005A2CA8" w:rsidP="009B7107">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A19F43" w14:textId="77777777" w:rsidR="005A2CA8" w:rsidRPr="003E6078" w:rsidRDefault="005A2CA8" w:rsidP="009B710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67A3A9" w14:textId="77777777" w:rsidR="005A2CA8" w:rsidRPr="003E6078" w:rsidRDefault="005A2CA8" w:rsidP="009B7107">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FE4777" w14:textId="77777777" w:rsidR="005A2CA8" w:rsidRPr="003E6078" w:rsidRDefault="005A2CA8" w:rsidP="009B710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085521" w14:textId="77777777" w:rsidR="005A2CA8" w:rsidRPr="003E6078" w:rsidRDefault="005A2CA8" w:rsidP="009B7107">
            <w:pPr>
              <w:pStyle w:val="TAH"/>
              <w:rPr>
                <w:rFonts w:cs="Arial"/>
                <w:szCs w:val="18"/>
              </w:rPr>
            </w:pPr>
            <w:r w:rsidRPr="003E6078">
              <w:rPr>
                <w:rFonts w:cs="Arial"/>
                <w:szCs w:val="18"/>
              </w:rPr>
              <w:t>Description</w:t>
            </w:r>
          </w:p>
        </w:tc>
      </w:tr>
      <w:tr w:rsidR="005A2CA8" w:rsidRPr="003E6078" w14:paraId="0E1DBBCC"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466FC2E9" w14:textId="77777777" w:rsidR="005A2CA8" w:rsidRPr="003E6078" w:rsidRDefault="005A2CA8" w:rsidP="009B7107">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89539FD" w14:textId="77777777" w:rsidR="005A2CA8" w:rsidRPr="003E6078" w:rsidRDefault="005A2CA8" w:rsidP="009B7107">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FDE747B" w14:textId="77777777" w:rsidR="005A2CA8" w:rsidRPr="003E6078" w:rsidRDefault="005A2CA8" w:rsidP="009B710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2756CB" w14:textId="77777777" w:rsidR="005A2CA8" w:rsidRPr="003E6078" w:rsidRDefault="005A2CA8" w:rsidP="009B710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43987DB" w14:textId="77777777" w:rsidR="005A2CA8" w:rsidRPr="003E6078" w:rsidRDefault="005A2CA8" w:rsidP="009B7107">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5A2CA8" w:rsidRPr="003E6078" w14:paraId="53124050"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25BA2F6B" w14:textId="77777777" w:rsidR="005A2CA8" w:rsidRPr="003E6078" w:rsidRDefault="005A2CA8" w:rsidP="009B7107">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2B9D916" w14:textId="77777777" w:rsidR="005A2CA8" w:rsidRPr="003E6078" w:rsidRDefault="005A2CA8" w:rsidP="009B7107">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5ECA0A31" w14:textId="77777777" w:rsidR="005A2CA8" w:rsidRPr="003E6078" w:rsidRDefault="005A2CA8" w:rsidP="009B710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7F5D48B" w14:textId="77777777" w:rsidR="005A2CA8" w:rsidRPr="003E6078" w:rsidRDefault="005A2CA8" w:rsidP="009B710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CE78AB2" w14:textId="77777777" w:rsidR="005A2CA8" w:rsidRDefault="005A2CA8" w:rsidP="009B7107">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59C0C353" w14:textId="77777777" w:rsidR="005A2CA8" w:rsidRPr="003E6078" w:rsidRDefault="005A2CA8" w:rsidP="009B7107">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r>
      <w:tr w:rsidR="005A2CA8" w:rsidRPr="003E6078" w14:paraId="5EA30162"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7E3A0BE2" w14:textId="77777777" w:rsidR="005A2CA8" w:rsidRPr="003E6078" w:rsidRDefault="005A2CA8" w:rsidP="009B7107">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13E6E09B" w14:textId="77777777" w:rsidR="005A2CA8" w:rsidRPr="003E6078" w:rsidRDefault="005A2CA8" w:rsidP="009B71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434565" w14:textId="77777777" w:rsidR="005A2CA8" w:rsidRPr="003E6078" w:rsidRDefault="005A2CA8" w:rsidP="009B710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C9F82C" w14:textId="77777777" w:rsidR="005A2CA8" w:rsidRPr="003E6078" w:rsidRDefault="005A2CA8" w:rsidP="009B71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42B0F0" w14:textId="77777777" w:rsidR="005A2CA8" w:rsidRDefault="005A2CA8" w:rsidP="009B7107">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0A8AB1E5" w14:textId="77777777" w:rsidR="005A2CA8" w:rsidRDefault="005A2CA8" w:rsidP="009B7107">
            <w:pPr>
              <w:pStyle w:val="TAL"/>
              <w:rPr>
                <w:rFonts w:cs="Arial"/>
                <w:szCs w:val="18"/>
              </w:rPr>
            </w:pPr>
          </w:p>
          <w:p w14:paraId="05D75558" w14:textId="77777777" w:rsidR="005A2CA8" w:rsidRDefault="005A2CA8" w:rsidP="009B7107">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30F1B875" w14:textId="77777777" w:rsidR="005A2CA8" w:rsidRDefault="005A2CA8" w:rsidP="009B7107">
            <w:pPr>
              <w:pStyle w:val="TAL"/>
              <w:rPr>
                <w:rFonts w:cs="Arial"/>
                <w:szCs w:val="18"/>
              </w:rPr>
            </w:pPr>
            <w:r>
              <w:rPr>
                <w:rFonts w:cs="Arial"/>
                <w:szCs w:val="18"/>
              </w:rPr>
              <w:t>- true: supported</w:t>
            </w:r>
          </w:p>
          <w:p w14:paraId="443E2FC7" w14:textId="77777777" w:rsidR="005A2CA8" w:rsidRDefault="005A2CA8" w:rsidP="009B7107">
            <w:pPr>
              <w:pStyle w:val="TAL"/>
              <w:rPr>
                <w:lang w:val="en-US"/>
              </w:rPr>
            </w:pPr>
            <w:r>
              <w:rPr>
                <w:rFonts w:cs="Arial"/>
                <w:szCs w:val="18"/>
              </w:rPr>
              <w:t>- false (default): not supported</w:t>
            </w:r>
          </w:p>
          <w:p w14:paraId="20BBC5E1" w14:textId="77777777" w:rsidR="005A2CA8" w:rsidRPr="003E6078" w:rsidRDefault="005A2CA8" w:rsidP="009B7107">
            <w:pPr>
              <w:pStyle w:val="TAL"/>
              <w:rPr>
                <w:rFonts w:cs="Arial"/>
                <w:szCs w:val="18"/>
              </w:rPr>
            </w:pPr>
            <w:r>
              <w:t>(NOTE 1)</w:t>
            </w:r>
          </w:p>
        </w:tc>
      </w:tr>
      <w:tr w:rsidR="005A2CA8" w:rsidRPr="003E6078" w14:paraId="1229C2D1"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2E78F2BB" w14:textId="77777777" w:rsidR="005A2CA8" w:rsidRPr="00EA6DEC" w:rsidRDefault="005A2CA8" w:rsidP="009B7107">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7104B983" w14:textId="77777777" w:rsidR="005A2CA8" w:rsidRDefault="005A2CA8" w:rsidP="009B7107">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D4DBEAA" w14:textId="77777777" w:rsidR="005A2CA8" w:rsidRDefault="005A2CA8" w:rsidP="009B71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986524" w14:textId="77777777" w:rsidR="005A2CA8" w:rsidRDefault="005A2CA8" w:rsidP="009B7107">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136CC057" w14:textId="77777777" w:rsidR="005A2CA8" w:rsidRDefault="005A2CA8" w:rsidP="009B7107">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E1B8E2A" w14:textId="77777777" w:rsidR="005A2CA8" w:rsidRDefault="005A2CA8" w:rsidP="009B7107">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5A2CA8" w:rsidRPr="003E6078" w14:paraId="7AA10CB8"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6723926E" w14:textId="77777777" w:rsidR="005A2CA8" w:rsidRDefault="005A2CA8" w:rsidP="009B7107">
            <w:pPr>
              <w:pStyle w:val="TAL"/>
              <w:rPr>
                <w:lang w:eastAsia="zh-CN"/>
              </w:rPr>
            </w:pPr>
            <w:proofErr w:type="spellStart"/>
            <w:r>
              <w:rPr>
                <w:lang w:eastAsia="zh-CN"/>
              </w:rPr>
              <w:t>snpnIdLi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5AB5833D" w14:textId="77777777" w:rsidR="005A2CA8" w:rsidRDefault="005A2CA8" w:rsidP="009B7107">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78AFFA" w14:textId="77777777" w:rsidR="005A2CA8" w:rsidRDefault="005A2CA8" w:rsidP="009B71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03C41E" w14:textId="77777777" w:rsidR="005A2CA8" w:rsidRDefault="005A2CA8" w:rsidP="009B7107">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78877283" w14:textId="77777777" w:rsidR="005A2CA8" w:rsidRDefault="005A2CA8" w:rsidP="009B7107">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7F40F918" w14:textId="77777777" w:rsidR="005A2CA8" w:rsidRDefault="005A2CA8" w:rsidP="009B7107">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5A2CA8" w:rsidRPr="003E6078" w14:paraId="1C75B629"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0F71EA8E" w14:textId="77777777" w:rsidR="005A2CA8" w:rsidRDefault="005A2CA8" w:rsidP="009B7107">
            <w:pPr>
              <w:pStyle w:val="TAL"/>
              <w:rPr>
                <w:lang w:eastAsia="zh-CN"/>
              </w:rPr>
            </w:pPr>
            <w:proofErr w:type="spellStart"/>
            <w:r>
              <w:rPr>
                <w:rFonts w:eastAsia="游明朝"/>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03FF8DE" w14:textId="77777777" w:rsidR="005A2CA8" w:rsidRDefault="005A2CA8" w:rsidP="009B7107">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513B27BA" w14:textId="77777777" w:rsidR="005A2CA8" w:rsidRDefault="005A2CA8" w:rsidP="009B7107">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56FE48F" w14:textId="77777777" w:rsidR="005A2CA8" w:rsidRDefault="005A2CA8" w:rsidP="009B7107">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
          <w:p w14:paraId="10A02190" w14:textId="77777777" w:rsidR="005A2CA8" w:rsidRDefault="005A2CA8" w:rsidP="009B7107">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allowed usage purpose the N32 is established for.</w:t>
            </w:r>
          </w:p>
          <w:p w14:paraId="6A343C18" w14:textId="77777777" w:rsidR="005A2CA8" w:rsidRDefault="005A2CA8" w:rsidP="009B7107">
            <w:pPr>
              <w:pStyle w:val="TAL"/>
              <w:rPr>
                <w:rFonts w:eastAsia="游明朝" w:cs="Arial"/>
                <w:szCs w:val="18"/>
                <w:lang w:eastAsia="ja-JP"/>
              </w:rPr>
            </w:pPr>
          </w:p>
          <w:p w14:paraId="70F25A0E" w14:textId="77777777" w:rsidR="005A2CA8" w:rsidRDefault="005A2CA8" w:rsidP="009B7107">
            <w:pPr>
              <w:pStyle w:val="TAL"/>
              <w:rPr>
                <w:rFonts w:cs="Arial"/>
                <w:szCs w:val="18"/>
              </w:rPr>
            </w:pPr>
            <w:r>
              <w:rPr>
                <w:rFonts w:eastAsia="游明朝" w:cs="Arial"/>
                <w:szCs w:val="18"/>
                <w:lang w:eastAsia="ja-JP"/>
              </w:rPr>
              <w:t>IntendedN32Purpose shall not include attribute "cause".</w:t>
            </w:r>
          </w:p>
        </w:tc>
      </w:tr>
      <w:tr w:rsidR="005A2CA8" w:rsidRPr="003E6078" w14:paraId="3D63E1BC"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6ADA0C19" w14:textId="77777777" w:rsidR="005A2CA8" w:rsidRDefault="005A2CA8" w:rsidP="009B7107">
            <w:pPr>
              <w:pStyle w:val="TAL"/>
              <w:rPr>
                <w:lang w:eastAsia="zh-CN"/>
              </w:rPr>
            </w:pPr>
            <w:proofErr w:type="spellStart"/>
            <w:r>
              <w:rPr>
                <w:rFonts w:eastAsia="游明朝" w:hint="eastAsia"/>
                <w:lang w:eastAsia="ja-JP"/>
              </w:rPr>
              <w:t>r</w:t>
            </w:r>
            <w:r>
              <w:rPr>
                <w:rFonts w:eastAsia="游明朝"/>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4A0F06AE" w14:textId="77777777" w:rsidR="005A2CA8" w:rsidRDefault="005A2CA8" w:rsidP="009B7107">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3D8014C2" w14:textId="77777777" w:rsidR="005A2CA8" w:rsidRDefault="005A2CA8" w:rsidP="009B7107">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5A91E41" w14:textId="77777777" w:rsidR="005A2CA8" w:rsidRDefault="005A2CA8" w:rsidP="009B7107">
            <w:pPr>
              <w:pStyle w:val="TAL"/>
            </w:pPr>
            <w:r>
              <w:rPr>
                <w:rFonts w:eastAsia="游明朝" w:hint="eastAsia"/>
                <w:lang w:eastAsia="ja-JP"/>
              </w:rPr>
              <w:t>1</w:t>
            </w:r>
            <w:r>
              <w:rPr>
                <w:rFonts w:eastAsia="游明朝"/>
                <w:lang w:eastAsia="ja-JP"/>
              </w:rPr>
              <w:t>..N</w:t>
            </w:r>
          </w:p>
        </w:tc>
        <w:tc>
          <w:tcPr>
            <w:tcW w:w="4359" w:type="dxa"/>
            <w:tcBorders>
              <w:top w:val="single" w:sz="4" w:space="0" w:color="auto"/>
              <w:left w:val="single" w:sz="4" w:space="0" w:color="auto"/>
              <w:bottom w:val="single" w:sz="4" w:space="0" w:color="auto"/>
              <w:right w:val="single" w:sz="4" w:space="0" w:color="auto"/>
            </w:tcBorders>
          </w:tcPr>
          <w:p w14:paraId="73FAA443" w14:textId="77777777" w:rsidR="005A2CA8" w:rsidRDefault="005A2CA8" w:rsidP="009B7107">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p>
          <w:p w14:paraId="717C99E5" w14:textId="77777777" w:rsidR="005A2CA8" w:rsidRDefault="005A2CA8" w:rsidP="009B7107">
            <w:pPr>
              <w:pStyle w:val="TAL"/>
              <w:rPr>
                <w:rFonts w:eastAsia="游明朝" w:cs="Arial"/>
                <w:szCs w:val="18"/>
                <w:lang w:eastAsia="ja-JP"/>
              </w:rPr>
            </w:pPr>
          </w:p>
          <w:p w14:paraId="5428D443" w14:textId="77777777" w:rsidR="005A2CA8" w:rsidRDefault="005A2CA8" w:rsidP="009B7107">
            <w:pPr>
              <w:pStyle w:val="TAL"/>
              <w:rPr>
                <w:rFonts w:cs="Arial"/>
                <w:szCs w:val="18"/>
              </w:rPr>
            </w:pPr>
            <w:r>
              <w:rPr>
                <w:rFonts w:eastAsia="游明朝" w:cs="Arial" w:hint="eastAsia"/>
                <w:szCs w:val="18"/>
                <w:lang w:eastAsia="ja-JP"/>
              </w:rPr>
              <w:t>S</w:t>
            </w:r>
            <w:r>
              <w:rPr>
                <w:rFonts w:eastAsia="游明朝" w:cs="Arial"/>
                <w:szCs w:val="18"/>
                <w:lang w:eastAsia="ja-JP"/>
              </w:rPr>
              <w:t>hall only be present if any of the requested usage purpose is rejected.</w:t>
            </w:r>
          </w:p>
        </w:tc>
      </w:tr>
      <w:tr w:rsidR="005A2CA8" w:rsidRPr="003E6078" w14:paraId="462792F5"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3BD7C981" w14:textId="77777777" w:rsidR="005A2CA8" w:rsidRDefault="005A2CA8" w:rsidP="009B7107">
            <w:pPr>
              <w:pStyle w:val="TAL"/>
              <w:rPr>
                <w:rFonts w:eastAsia="游明朝"/>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05A3C64" w14:textId="77777777" w:rsidR="005A2CA8" w:rsidRPr="00E30AC8" w:rsidRDefault="005A2CA8" w:rsidP="009B7107">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0CBC311" w14:textId="77777777" w:rsidR="005A2CA8" w:rsidRDefault="005A2CA8" w:rsidP="009B7107">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70485" w14:textId="77777777" w:rsidR="005A2CA8" w:rsidRDefault="005A2CA8" w:rsidP="009B7107">
            <w:pPr>
              <w:pStyle w:val="TAL"/>
              <w:rPr>
                <w:rFonts w:eastAsia="游明朝"/>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4535A3" w14:textId="77777777" w:rsidR="005A2CA8" w:rsidRDefault="005A2CA8" w:rsidP="009B7107">
            <w:pPr>
              <w:pStyle w:val="TAL"/>
              <w:rPr>
                <w:rFonts w:eastAsia="游明朝"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5A2CA8" w:rsidRPr="003E6078" w14:paraId="40BEA876"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773D8FFA" w14:textId="77777777" w:rsidR="005A2CA8" w:rsidRDefault="005A2CA8" w:rsidP="009B7107">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0FC954E5" w14:textId="77777777" w:rsidR="005A2CA8" w:rsidRDefault="005A2CA8" w:rsidP="009B7107">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9CA9E66" w14:textId="77777777" w:rsidR="005A2CA8" w:rsidRDefault="005A2CA8" w:rsidP="009B71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2B744A" w14:textId="77777777" w:rsidR="005A2CA8" w:rsidRDefault="005A2CA8" w:rsidP="009B710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190E6D" w14:textId="77777777" w:rsidR="005A2CA8" w:rsidRDefault="005A2CA8" w:rsidP="009B7107">
            <w:pPr>
              <w:pStyle w:val="TAL"/>
              <w:rPr>
                <w:rFonts w:cs="Arial"/>
                <w:szCs w:val="18"/>
              </w:rPr>
            </w:pPr>
            <w:r>
              <w:rPr>
                <w:rFonts w:cs="Arial"/>
                <w:szCs w:val="18"/>
              </w:rPr>
              <w:t>This IE may be present if the sending SEPP wishes the receiving SEPP to establish the N32-f connection towards a specific FQDN.</w:t>
            </w:r>
          </w:p>
          <w:p w14:paraId="174B59BF" w14:textId="77777777" w:rsidR="005A2CA8" w:rsidRDefault="005A2CA8" w:rsidP="009B7107">
            <w:pPr>
              <w:pStyle w:val="TAL"/>
              <w:rPr>
                <w:rFonts w:cs="Arial"/>
                <w:szCs w:val="18"/>
              </w:rPr>
            </w:pPr>
            <w:r>
              <w:rPr>
                <w:rFonts w:cs="Arial"/>
                <w:szCs w:val="18"/>
              </w:rPr>
              <w:t>(NOTE 2)</w:t>
            </w:r>
          </w:p>
        </w:tc>
      </w:tr>
      <w:tr w:rsidR="005A2CA8" w:rsidRPr="003E6078" w14:paraId="354BB47E" w14:textId="77777777" w:rsidTr="009B7107">
        <w:trPr>
          <w:jc w:val="center"/>
        </w:trPr>
        <w:tc>
          <w:tcPr>
            <w:tcW w:w="2090" w:type="dxa"/>
            <w:tcBorders>
              <w:top w:val="single" w:sz="4" w:space="0" w:color="auto"/>
              <w:left w:val="single" w:sz="4" w:space="0" w:color="auto"/>
              <w:bottom w:val="single" w:sz="4" w:space="0" w:color="auto"/>
              <w:right w:val="single" w:sz="4" w:space="0" w:color="auto"/>
            </w:tcBorders>
          </w:tcPr>
          <w:p w14:paraId="6D5199EC" w14:textId="77777777" w:rsidR="005A2CA8" w:rsidRDefault="005A2CA8" w:rsidP="009B7107">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6E8AD184" w14:textId="77777777" w:rsidR="005A2CA8" w:rsidRDefault="005A2CA8" w:rsidP="009B7107">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E94AC9D" w14:textId="77777777" w:rsidR="005A2CA8" w:rsidRDefault="005A2CA8" w:rsidP="009B71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EE006" w14:textId="77777777" w:rsidR="005A2CA8" w:rsidRDefault="005A2CA8" w:rsidP="009B710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D5099E" w14:textId="77777777" w:rsidR="005A2CA8" w:rsidRDefault="005A2CA8" w:rsidP="009B7107">
            <w:pPr>
              <w:pStyle w:val="TAL"/>
              <w:rPr>
                <w:rFonts w:cs="Arial"/>
                <w:szCs w:val="18"/>
              </w:rPr>
            </w:pPr>
            <w:r>
              <w:rPr>
                <w:rFonts w:cs="Arial"/>
                <w:szCs w:val="18"/>
              </w:rPr>
              <w:t>This IE may be present if the sending SEPP wishes the receiving SEPP to establish the N32-f connection using a specific port number.</w:t>
            </w:r>
          </w:p>
          <w:p w14:paraId="02DEB829" w14:textId="77777777" w:rsidR="005A2CA8" w:rsidRDefault="005A2CA8" w:rsidP="009B7107">
            <w:pPr>
              <w:pStyle w:val="TAL"/>
              <w:rPr>
                <w:rFonts w:cs="Arial"/>
                <w:szCs w:val="18"/>
              </w:rPr>
            </w:pPr>
            <w:r>
              <w:rPr>
                <w:rFonts w:cs="Arial"/>
                <w:szCs w:val="18"/>
              </w:rPr>
              <w:t>(NOTE 3)</w:t>
            </w:r>
          </w:p>
        </w:tc>
      </w:tr>
      <w:tr w:rsidR="00E8086D" w:rsidRPr="003E6078" w14:paraId="06A9A408" w14:textId="77777777" w:rsidTr="009B7107">
        <w:trPr>
          <w:jc w:val="center"/>
          <w:ins w:id="97" w:author="Shunsuke Dojiri (土尻 俊輔)_r0" w:date="2024-01-31T16:16:00Z"/>
        </w:trPr>
        <w:tc>
          <w:tcPr>
            <w:tcW w:w="2090" w:type="dxa"/>
            <w:tcBorders>
              <w:top w:val="single" w:sz="4" w:space="0" w:color="auto"/>
              <w:left w:val="single" w:sz="4" w:space="0" w:color="auto"/>
              <w:bottom w:val="single" w:sz="4" w:space="0" w:color="auto"/>
              <w:right w:val="single" w:sz="4" w:space="0" w:color="auto"/>
            </w:tcBorders>
          </w:tcPr>
          <w:p w14:paraId="22B17B5C" w14:textId="249CD72B" w:rsidR="00E8086D" w:rsidRDefault="00E8086D" w:rsidP="00E8086D">
            <w:pPr>
              <w:pStyle w:val="TAL"/>
              <w:rPr>
                <w:ins w:id="98" w:author="Shunsuke Dojiri (土尻 俊輔)_r0" w:date="2024-01-31T16:16:00Z"/>
                <w:lang w:eastAsia="zh-CN"/>
              </w:rPr>
            </w:pPr>
            <w:bookmarkStart w:id="99" w:name="_Hlk157612235"/>
            <w:proofErr w:type="spellStart"/>
            <w:ins w:id="100" w:author="Shunsuke Dojiri (土尻 俊輔)_r0" w:date="2024-01-31T16:17:00Z">
              <w:r w:rsidRPr="00E8086D">
                <w:rPr>
                  <w:lang w:eastAsia="zh-CN"/>
                </w:rPr>
                <w:t>acceptedNfTypes</w:t>
              </w:r>
            </w:ins>
            <w:bookmarkEnd w:id="99"/>
            <w:proofErr w:type="spellEnd"/>
          </w:p>
        </w:tc>
        <w:tc>
          <w:tcPr>
            <w:tcW w:w="1559" w:type="dxa"/>
            <w:tcBorders>
              <w:top w:val="single" w:sz="4" w:space="0" w:color="auto"/>
              <w:left w:val="single" w:sz="4" w:space="0" w:color="auto"/>
              <w:bottom w:val="single" w:sz="4" w:space="0" w:color="auto"/>
              <w:right w:val="single" w:sz="4" w:space="0" w:color="auto"/>
            </w:tcBorders>
          </w:tcPr>
          <w:p w14:paraId="0DD632F2" w14:textId="6BE570C9" w:rsidR="00E8086D" w:rsidRDefault="00E8086D" w:rsidP="00E8086D">
            <w:pPr>
              <w:pStyle w:val="TAL"/>
              <w:rPr>
                <w:ins w:id="101" w:author="Shunsuke Dojiri (土尻 俊輔)_r0" w:date="2024-01-31T16:16:00Z"/>
                <w:lang w:eastAsia="zh-CN"/>
              </w:rPr>
            </w:pPr>
            <w:proofErr w:type="spellStart"/>
            <w:ins w:id="102" w:author="Shunsuke Dojiri (土尻 俊輔)_r0" w:date="2024-01-31T16:17:00Z">
              <w:r w:rsidRPr="00E8086D">
                <w:rPr>
                  <w:lang w:eastAsia="zh-CN"/>
                </w:rPr>
                <w:t>ConfigSeppAllowingNfs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D6D1C11" w14:textId="3D56FA40" w:rsidR="00E8086D" w:rsidRDefault="00E8086D" w:rsidP="00E8086D">
            <w:pPr>
              <w:pStyle w:val="TAC"/>
              <w:rPr>
                <w:ins w:id="103" w:author="Shunsuke Dojiri (土尻 俊輔)_r0" w:date="2024-01-31T16:16:00Z"/>
                <w:lang w:eastAsia="zh-CN"/>
              </w:rPr>
            </w:pPr>
            <w:ins w:id="104" w:author="Shunsuke Dojiri (土尻 俊輔)_r0" w:date="2024-01-31T16:17:00Z">
              <w:r w:rsidRPr="00E8086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DAB42F" w14:textId="4CCB4E7A" w:rsidR="00E8086D" w:rsidRDefault="00E8086D" w:rsidP="00E8086D">
            <w:pPr>
              <w:pStyle w:val="TAL"/>
              <w:rPr>
                <w:ins w:id="105" w:author="Shunsuke Dojiri (土尻 俊輔)_r0" w:date="2024-01-31T16:16:00Z"/>
                <w:lang w:eastAsia="zh-CN"/>
              </w:rPr>
            </w:pPr>
            <w:ins w:id="106" w:author="Shunsuke Dojiri (土尻 俊輔)_r0" w:date="2024-01-31T16:17:00Z">
              <w:r w:rsidRPr="00E8086D">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A3F3A3B" w14:textId="13A73797" w:rsidR="00E8086D" w:rsidRPr="00E8086D" w:rsidRDefault="00EA6118" w:rsidP="00E8086D">
            <w:pPr>
              <w:pStyle w:val="TAL"/>
              <w:rPr>
                <w:ins w:id="107" w:author="Shunsuke Dojiri (土尻 俊輔)_r0" w:date="2024-01-31T16:16:00Z"/>
                <w:lang w:eastAsia="zh-CN"/>
              </w:rPr>
            </w:pPr>
            <w:ins w:id="108" w:author="Shunsuke Dojiri (土尻 俊輔)_r0" w:date="2024-02-06T13:42:00Z">
              <w:r w:rsidRPr="006B701B">
                <w:rPr>
                  <w:lang w:eastAsia="zh-CN"/>
                </w:rPr>
                <w:t xml:space="preserve">When present, this IE shall include the list of target NF Type(s) the PLMN </w:t>
              </w:r>
            </w:ins>
            <w:ins w:id="109" w:author="Shunsuke Dojiri (土尻 俊輔)_r0" w:date="2024-02-13T14:15:00Z">
              <w:r w:rsidR="00062C25">
                <w:rPr>
                  <w:lang w:eastAsia="zh-CN"/>
                </w:rPr>
                <w:t xml:space="preserve">accepts </w:t>
              </w:r>
            </w:ins>
            <w:ins w:id="110" w:author="Shunsuke Dojiri (土尻 俊輔)_r0" w:date="2024-02-06T13:42:00Z">
              <w:r w:rsidRPr="006B701B">
                <w:rPr>
                  <w:lang w:eastAsia="zh-CN"/>
                </w:rPr>
                <w:t>to send</w:t>
              </w:r>
              <w:r>
                <w:rPr>
                  <w:lang w:eastAsia="zh-CN"/>
                </w:rPr>
                <w:t>/receive over the N32-f</w:t>
              </w:r>
              <w:r w:rsidRPr="006B701B">
                <w:rPr>
                  <w:lang w:eastAsia="zh-CN"/>
                </w:rPr>
                <w:t>.</w:t>
              </w:r>
            </w:ins>
          </w:p>
        </w:tc>
      </w:tr>
      <w:tr w:rsidR="005A2CA8" w:rsidRPr="003E6078" w14:paraId="6574C6FC" w14:textId="77777777" w:rsidTr="009B710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581713" w14:textId="77777777" w:rsidR="005A2CA8" w:rsidRDefault="005A2CA8" w:rsidP="009B7107">
            <w:pPr>
              <w:pStyle w:val="TAN"/>
              <w:rPr>
                <w:rFonts w:eastAsia="DengXian"/>
                <w:lang w:eastAsia="zh-CN"/>
              </w:rPr>
            </w:pPr>
            <w:r w:rsidRPr="00AC5774">
              <w:rPr>
                <w:rFonts w:eastAsia="DengXian"/>
                <w:lang w:eastAsia="zh-CN"/>
              </w:rPr>
              <w:lastRenderedPageBreak/>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27A0174" w14:textId="77777777" w:rsidR="005A2CA8" w:rsidRDefault="005A2CA8" w:rsidP="009B7107">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0D9698E8" w14:textId="77777777" w:rsidR="005A2CA8" w:rsidRDefault="005A2CA8" w:rsidP="009B7107">
            <w:pPr>
              <w:pStyle w:val="TAN"/>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r>
              <w:rPr>
                <w:rFonts w:eastAsia="DengXian"/>
                <w:lang w:eastAsia="zh-CN"/>
              </w:rPr>
              <w:t xml:space="preserve"> SEPP implementations complying with earlier releases of the specification may not support this IE.</w:t>
            </w:r>
          </w:p>
        </w:tc>
      </w:tr>
    </w:tbl>
    <w:p w14:paraId="5171E291" w14:textId="77777777" w:rsidR="009D7FEB" w:rsidRPr="005A2CA8" w:rsidRDefault="009D7FEB" w:rsidP="009D7FEB"/>
    <w:p w14:paraId="56F37B0B" w14:textId="77777777" w:rsidR="004854EF" w:rsidRDefault="004854EF" w:rsidP="009D7FEB"/>
    <w:p w14:paraId="61E6BDAE" w14:textId="77777777" w:rsidR="004854EF" w:rsidRDefault="004854EF"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Default="009D7FEB" w:rsidP="009D7FEB">
      <w:pPr>
        <w:rPr>
          <w:noProof/>
        </w:rPr>
      </w:pPr>
    </w:p>
    <w:p w14:paraId="59642DA1" w14:textId="4B6E3FBA" w:rsidR="00F94AB4" w:rsidRDefault="00F94AB4" w:rsidP="00F94AB4">
      <w:pPr>
        <w:pStyle w:val="5"/>
        <w:rPr>
          <w:ins w:id="111" w:author="Shunsuke Dojiri (土尻 俊輔)_r0" w:date="2024-01-31T16:27:00Z"/>
        </w:rPr>
      </w:pPr>
      <w:bookmarkStart w:id="112" w:name="_Toc112683336"/>
      <w:bookmarkStart w:id="113" w:name="_Toc153887982"/>
      <w:ins w:id="114" w:author="Shunsuke Dojiri (土尻 俊輔)_r0" w:date="2024-01-31T16:27:00Z">
        <w:r>
          <w:t>6.1.5.2.</w:t>
        </w:r>
      </w:ins>
      <w:ins w:id="115" w:author="Shunsuke Dojiri (土尻 俊輔)_r0" w:date="2024-01-31T16:28:00Z">
        <w:r w:rsidR="00E14329" w:rsidRPr="00E14329">
          <w:rPr>
            <w:highlight w:val="yellow"/>
          </w:rPr>
          <w:t>X</w:t>
        </w:r>
      </w:ins>
      <w:ins w:id="116" w:author="Shunsuke Dojiri (土尻 俊輔)_r0" w:date="2024-01-31T16:27:00Z">
        <w:r>
          <w:tab/>
          <w:t xml:space="preserve">Type: </w:t>
        </w:r>
      </w:ins>
      <w:bookmarkEnd w:id="112"/>
      <w:bookmarkEnd w:id="113"/>
      <w:proofErr w:type="spellStart"/>
      <w:ins w:id="117" w:author="Shunsuke Dojiri (土尻 俊輔)_r0" w:date="2024-01-31T16:28:00Z">
        <w:r w:rsidR="00E14329" w:rsidRPr="00E14329">
          <w:t>ConfigSeppAllowingNfs</w:t>
        </w:r>
      </w:ins>
      <w:proofErr w:type="spellEnd"/>
    </w:p>
    <w:p w14:paraId="7337580C" w14:textId="2321DBE6" w:rsidR="00F94AB4" w:rsidRDefault="00F94AB4" w:rsidP="00F94AB4">
      <w:pPr>
        <w:pStyle w:val="TH"/>
        <w:rPr>
          <w:ins w:id="118" w:author="Shunsuke Dojiri (土尻 俊輔)_r0" w:date="2024-01-31T16:27:00Z"/>
        </w:rPr>
      </w:pPr>
      <w:ins w:id="119" w:author="Shunsuke Dojiri (土尻 俊輔)_r0" w:date="2024-01-31T16:27:00Z">
        <w:r>
          <w:rPr>
            <w:noProof/>
          </w:rPr>
          <w:t>Table </w:t>
        </w:r>
        <w:r>
          <w:t>6.1.5.2.</w:t>
        </w:r>
      </w:ins>
      <w:ins w:id="120" w:author="Shunsuke Dojiri (土尻 俊輔)_r0" w:date="2024-01-31T16:28:00Z">
        <w:r w:rsidR="00E14329" w:rsidRPr="00E14329">
          <w:rPr>
            <w:highlight w:val="yellow"/>
          </w:rPr>
          <w:t>X</w:t>
        </w:r>
      </w:ins>
      <w:ins w:id="121" w:author="Shunsuke Dojiri (土尻 俊輔)_r0" w:date="2024-01-31T16:27:00Z">
        <w:r>
          <w:t xml:space="preserve">-1: </w:t>
        </w:r>
        <w:r>
          <w:rPr>
            <w:noProof/>
          </w:rPr>
          <w:t xml:space="preserve">Definition of type </w:t>
        </w:r>
      </w:ins>
      <w:proofErr w:type="spellStart"/>
      <w:ins w:id="122" w:author="Shunsuke Dojiri (土尻 俊輔)_r0" w:date="2024-01-31T16:28:00Z">
        <w:r w:rsidR="00E14329" w:rsidRPr="00E14329">
          <w:t>ConfigSeppAllowingNfs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AB4" w:rsidRPr="003E6078" w14:paraId="6B4E8CB2" w14:textId="77777777" w:rsidTr="009B7107">
        <w:trPr>
          <w:jc w:val="center"/>
          <w:ins w:id="123" w:author="Shunsuke Dojiri (土尻 俊輔)_r0" w:date="2024-01-31T16:2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39A70B" w14:textId="77777777" w:rsidR="00F94AB4" w:rsidRPr="003E6078" w:rsidRDefault="00F94AB4" w:rsidP="009B7107">
            <w:pPr>
              <w:pStyle w:val="TAH"/>
              <w:rPr>
                <w:ins w:id="124" w:author="Shunsuke Dojiri (土尻 俊輔)_r0" w:date="2024-01-31T16:27:00Z"/>
              </w:rPr>
            </w:pPr>
            <w:ins w:id="125" w:author="Shunsuke Dojiri (土尻 俊輔)_r0" w:date="2024-01-31T16:27:00Z">
              <w:r w:rsidRPr="003E607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A0D04" w14:textId="77777777" w:rsidR="00F94AB4" w:rsidRPr="003E6078" w:rsidRDefault="00F94AB4" w:rsidP="009B7107">
            <w:pPr>
              <w:pStyle w:val="TAH"/>
              <w:rPr>
                <w:ins w:id="126" w:author="Shunsuke Dojiri (土尻 俊輔)_r0" w:date="2024-01-31T16:27:00Z"/>
              </w:rPr>
            </w:pPr>
            <w:ins w:id="127" w:author="Shunsuke Dojiri (土尻 俊輔)_r0" w:date="2024-01-31T16:27:00Z">
              <w:r w:rsidRPr="003E607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6218E3" w14:textId="77777777" w:rsidR="00F94AB4" w:rsidRPr="003E6078" w:rsidRDefault="00F94AB4" w:rsidP="009B7107">
            <w:pPr>
              <w:pStyle w:val="TAH"/>
              <w:rPr>
                <w:ins w:id="128" w:author="Shunsuke Dojiri (土尻 俊輔)_r0" w:date="2024-01-31T16:27:00Z"/>
              </w:rPr>
            </w:pPr>
            <w:ins w:id="129" w:author="Shunsuke Dojiri (土尻 俊輔)_r0" w:date="2024-01-31T16:27:00Z">
              <w:r w:rsidRPr="003E607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618C69" w14:textId="77777777" w:rsidR="00F94AB4" w:rsidRPr="003E6078" w:rsidRDefault="00F94AB4" w:rsidP="009B7107">
            <w:pPr>
              <w:pStyle w:val="TAH"/>
              <w:rPr>
                <w:ins w:id="130" w:author="Shunsuke Dojiri (土尻 俊輔)_r0" w:date="2024-01-31T16:27:00Z"/>
              </w:rPr>
            </w:pPr>
            <w:ins w:id="131" w:author="Shunsuke Dojiri (土尻 俊輔)_r0" w:date="2024-01-31T16:27:00Z">
              <w:r w:rsidRPr="00CA4634">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549113" w14:textId="77777777" w:rsidR="00F94AB4" w:rsidRPr="00FE4CEC" w:rsidRDefault="00F94AB4" w:rsidP="009B7107">
            <w:pPr>
              <w:pStyle w:val="TAH"/>
              <w:rPr>
                <w:ins w:id="132" w:author="Shunsuke Dojiri (土尻 俊輔)_r0" w:date="2024-01-31T16:27:00Z"/>
              </w:rPr>
            </w:pPr>
            <w:ins w:id="133" w:author="Shunsuke Dojiri (土尻 俊輔)_r0" w:date="2024-01-31T16:27:00Z">
              <w:r w:rsidRPr="00FE4CEC">
                <w:t>Description</w:t>
              </w:r>
            </w:ins>
          </w:p>
        </w:tc>
      </w:tr>
      <w:tr w:rsidR="00FE4CEC" w:rsidRPr="003E6078" w14:paraId="41A438C0" w14:textId="77777777" w:rsidTr="00FE4CEC">
        <w:trPr>
          <w:jc w:val="center"/>
          <w:ins w:id="134" w:author="Shunsuke Dojiri (土尻 俊輔)_r0" w:date="2024-01-31T16:27:00Z"/>
        </w:trPr>
        <w:tc>
          <w:tcPr>
            <w:tcW w:w="2090" w:type="dxa"/>
            <w:tcBorders>
              <w:top w:val="single" w:sz="4" w:space="0" w:color="auto"/>
              <w:left w:val="single" w:sz="4" w:space="0" w:color="auto"/>
              <w:bottom w:val="single" w:sz="4" w:space="0" w:color="auto"/>
              <w:right w:val="single" w:sz="4" w:space="0" w:color="auto"/>
            </w:tcBorders>
            <w:vAlign w:val="center"/>
          </w:tcPr>
          <w:p w14:paraId="3F78802D" w14:textId="09DC250C" w:rsidR="00FE4CEC" w:rsidRPr="00FE4CEC" w:rsidRDefault="00FE4CEC" w:rsidP="00FE4CEC">
            <w:pPr>
              <w:pStyle w:val="TAL"/>
              <w:rPr>
                <w:ins w:id="135" w:author="Shunsuke Dojiri (土尻 俊輔)_r0" w:date="2024-01-31T16:27:00Z"/>
                <w:lang w:eastAsia="zh-CN"/>
              </w:rPr>
            </w:pPr>
            <w:proofErr w:type="spellStart"/>
            <w:ins w:id="136" w:author="Shunsuke Dojiri (土尻 俊輔)_r0" w:date="2024-01-31T16:29:00Z">
              <w:r w:rsidRPr="00FE4CEC">
                <w:rPr>
                  <w:lang w:eastAsia="zh-CN"/>
                </w:rPr>
                <w:t>addedNfTypes</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CDA0D67" w14:textId="781BA066" w:rsidR="00FE4CEC" w:rsidRPr="003E6078" w:rsidRDefault="00FE4CEC" w:rsidP="00FE4CEC">
            <w:pPr>
              <w:pStyle w:val="TAL"/>
              <w:rPr>
                <w:ins w:id="137" w:author="Shunsuke Dojiri (土尻 俊輔)_r0" w:date="2024-01-31T16:27:00Z"/>
                <w:lang w:eastAsia="zh-CN"/>
              </w:rPr>
            </w:pPr>
            <w:proofErr w:type="spellStart"/>
            <w:ins w:id="138" w:author="Shunsuke Dojiri (土尻 俊輔)_r0" w:date="2024-01-31T16:29:00Z">
              <w:r w:rsidRPr="00FE4CEC">
                <w:rPr>
                  <w:lang w:eastAsia="zh-CN"/>
                </w:rPr>
                <w:t>SeppAllowingNfs</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2440CDBC" w14:textId="3B262D96" w:rsidR="00FE4CEC" w:rsidRPr="00FE4CEC" w:rsidRDefault="00FE4CEC" w:rsidP="00FE4CEC">
            <w:pPr>
              <w:pStyle w:val="TAC"/>
              <w:rPr>
                <w:ins w:id="139" w:author="Shunsuke Dojiri (土尻 俊輔)_r0" w:date="2024-01-31T16:27:00Z"/>
                <w:lang w:eastAsia="zh-CN"/>
              </w:rPr>
            </w:pPr>
            <w:ins w:id="140" w:author="Shunsuke Dojiri (土尻 俊輔)_r0" w:date="2024-01-31T16:29:00Z">
              <w:r w:rsidRPr="00FE4CEC">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5216A4E" w14:textId="69657E5E" w:rsidR="00FE4CEC" w:rsidRPr="00FE4CEC" w:rsidRDefault="00FE4CEC" w:rsidP="00FE4CEC">
            <w:pPr>
              <w:pStyle w:val="TAL"/>
              <w:rPr>
                <w:ins w:id="141" w:author="Shunsuke Dojiri (土尻 俊輔)_r0" w:date="2024-01-31T16:27:00Z"/>
                <w:lang w:eastAsia="zh-CN"/>
              </w:rPr>
            </w:pPr>
            <w:ins w:id="142" w:author="Shunsuke Dojiri (土尻 俊輔)_r0" w:date="2024-01-31T16:29:00Z">
              <w:r w:rsidRPr="00FE4CEC">
                <w:rPr>
                  <w:lang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4DF81757" w14:textId="263F44A9" w:rsidR="00FE4CEC" w:rsidRPr="00FE4CEC" w:rsidRDefault="00FE4CEC" w:rsidP="00FE4CEC">
            <w:pPr>
              <w:pStyle w:val="TAL"/>
              <w:rPr>
                <w:ins w:id="143" w:author="Shunsuke Dojiri (土尻 俊輔)_r0" w:date="2024-01-31T16:27:00Z"/>
                <w:lang w:eastAsia="zh-CN"/>
              </w:rPr>
            </w:pPr>
            <w:ins w:id="144" w:author="Shunsuke Dojiri (土尻 俊輔)_r0" w:date="2024-01-31T16:29:00Z">
              <w:r w:rsidRPr="00FE4CEC">
                <w:rPr>
                  <w:lang w:eastAsia="zh-CN"/>
                </w:rPr>
                <w:t>Information of allowed/non-allowed NF types to be added from any existing information.</w:t>
              </w:r>
            </w:ins>
          </w:p>
        </w:tc>
      </w:tr>
      <w:tr w:rsidR="00FE4CEC" w:rsidRPr="003E6078" w14:paraId="46AAB5A4" w14:textId="77777777" w:rsidTr="00FE4CEC">
        <w:trPr>
          <w:jc w:val="center"/>
          <w:ins w:id="145" w:author="Shunsuke Dojiri (土尻 俊輔)_r0" w:date="2024-01-31T16:27:00Z"/>
        </w:trPr>
        <w:tc>
          <w:tcPr>
            <w:tcW w:w="2090" w:type="dxa"/>
            <w:tcBorders>
              <w:top w:val="single" w:sz="4" w:space="0" w:color="auto"/>
              <w:left w:val="single" w:sz="4" w:space="0" w:color="auto"/>
              <w:bottom w:val="single" w:sz="4" w:space="0" w:color="auto"/>
              <w:right w:val="single" w:sz="4" w:space="0" w:color="auto"/>
            </w:tcBorders>
            <w:vAlign w:val="center"/>
          </w:tcPr>
          <w:p w14:paraId="5421F6EA" w14:textId="166F46ED" w:rsidR="00FE4CEC" w:rsidRPr="00FE4CEC" w:rsidRDefault="00FE4CEC" w:rsidP="00FE4CEC">
            <w:pPr>
              <w:pStyle w:val="TAL"/>
              <w:rPr>
                <w:ins w:id="146" w:author="Shunsuke Dojiri (土尻 俊輔)_r0" w:date="2024-01-31T16:27:00Z"/>
                <w:lang w:eastAsia="zh-CN"/>
              </w:rPr>
            </w:pPr>
            <w:proofErr w:type="spellStart"/>
            <w:ins w:id="147" w:author="Shunsuke Dojiri (土尻 俊輔)_r0" w:date="2024-01-31T16:29:00Z">
              <w:r w:rsidRPr="00FE4CEC">
                <w:rPr>
                  <w:lang w:eastAsia="zh-CN"/>
                </w:rPr>
                <w:t>deletedNfTypes</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60A4EB1" w14:textId="6EB811E5" w:rsidR="00FE4CEC" w:rsidRPr="00FE4CEC" w:rsidRDefault="00FE4CEC" w:rsidP="00FE4CEC">
            <w:pPr>
              <w:pStyle w:val="TAL"/>
              <w:rPr>
                <w:ins w:id="148" w:author="Shunsuke Dojiri (土尻 俊輔)_r0" w:date="2024-01-31T16:27:00Z"/>
                <w:lang w:eastAsia="zh-CN"/>
              </w:rPr>
            </w:pPr>
            <w:proofErr w:type="spellStart"/>
            <w:ins w:id="149" w:author="Shunsuke Dojiri (土尻 俊輔)_r0" w:date="2024-01-31T16:29:00Z">
              <w:r w:rsidRPr="00FE4CEC">
                <w:rPr>
                  <w:lang w:eastAsia="zh-CN"/>
                </w:rPr>
                <w:t>SeppAllowingNfs</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4479B46B" w14:textId="00038172" w:rsidR="00FE4CEC" w:rsidRPr="00FE4CEC" w:rsidRDefault="00FE4CEC" w:rsidP="00FE4CEC">
            <w:pPr>
              <w:pStyle w:val="TAC"/>
              <w:rPr>
                <w:ins w:id="150" w:author="Shunsuke Dojiri (土尻 俊輔)_r0" w:date="2024-01-31T16:27:00Z"/>
                <w:lang w:eastAsia="zh-CN"/>
              </w:rPr>
            </w:pPr>
            <w:ins w:id="151" w:author="Shunsuke Dojiri (土尻 俊輔)_r0" w:date="2024-01-31T16:29:00Z">
              <w:r w:rsidRPr="00FE4CEC">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C0B37BA" w14:textId="36DF2253" w:rsidR="00FE4CEC" w:rsidRPr="00FE4CEC" w:rsidRDefault="00FE4CEC" w:rsidP="00FE4CEC">
            <w:pPr>
              <w:pStyle w:val="TAL"/>
              <w:rPr>
                <w:ins w:id="152" w:author="Shunsuke Dojiri (土尻 俊輔)_r0" w:date="2024-01-31T16:27:00Z"/>
                <w:lang w:eastAsia="zh-CN"/>
              </w:rPr>
            </w:pPr>
            <w:ins w:id="153" w:author="Shunsuke Dojiri (土尻 俊輔)_r0" w:date="2024-01-31T16:29:00Z">
              <w:r w:rsidRPr="00FE4CEC">
                <w:rPr>
                  <w:lang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25659FA8" w14:textId="408CC831" w:rsidR="00FE4CEC" w:rsidRPr="00FE4CEC" w:rsidRDefault="00FE4CEC" w:rsidP="00FE4CEC">
            <w:pPr>
              <w:pStyle w:val="TAL"/>
              <w:rPr>
                <w:ins w:id="154" w:author="Shunsuke Dojiri (土尻 俊輔)_r0" w:date="2024-01-31T16:27:00Z"/>
                <w:lang w:eastAsia="zh-CN"/>
              </w:rPr>
            </w:pPr>
            <w:ins w:id="155" w:author="Shunsuke Dojiri (土尻 俊輔)_r0" w:date="2024-01-31T16:29:00Z">
              <w:r w:rsidRPr="00FE4CEC">
                <w:rPr>
                  <w:lang w:eastAsia="zh-CN"/>
                </w:rPr>
                <w:t>Information of allowed/non-allowed NF types to be deleted from any existing information.</w:t>
              </w:r>
            </w:ins>
          </w:p>
        </w:tc>
      </w:tr>
      <w:tr w:rsidR="00FE4CEC" w:rsidRPr="003E6078" w14:paraId="168D027A" w14:textId="77777777" w:rsidTr="00FE4CEC">
        <w:trPr>
          <w:jc w:val="center"/>
          <w:ins w:id="156" w:author="Shunsuke Dojiri (土尻 俊輔)_r0" w:date="2024-01-31T16:27:00Z"/>
        </w:trPr>
        <w:tc>
          <w:tcPr>
            <w:tcW w:w="2090" w:type="dxa"/>
            <w:tcBorders>
              <w:top w:val="single" w:sz="4" w:space="0" w:color="auto"/>
              <w:left w:val="single" w:sz="4" w:space="0" w:color="auto"/>
              <w:bottom w:val="single" w:sz="4" w:space="0" w:color="auto"/>
              <w:right w:val="single" w:sz="4" w:space="0" w:color="auto"/>
            </w:tcBorders>
            <w:vAlign w:val="center"/>
          </w:tcPr>
          <w:p w14:paraId="1E07249B" w14:textId="49060253" w:rsidR="00FE4CEC" w:rsidRPr="00FE4CEC" w:rsidRDefault="00FE4CEC" w:rsidP="00FE4CEC">
            <w:pPr>
              <w:pStyle w:val="TAL"/>
              <w:rPr>
                <w:ins w:id="157" w:author="Shunsuke Dojiri (土尻 俊輔)_r0" w:date="2024-01-31T16:27:00Z"/>
                <w:lang w:eastAsia="zh-CN"/>
              </w:rPr>
            </w:pPr>
            <w:proofErr w:type="spellStart"/>
            <w:ins w:id="158" w:author="Shunsuke Dojiri (土尻 俊輔)_r0" w:date="2024-01-31T16:29:00Z">
              <w:r w:rsidRPr="00FE4CEC">
                <w:rPr>
                  <w:lang w:eastAsia="zh-CN"/>
                </w:rPr>
                <w:t>resetConfig</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314017D" w14:textId="100106BF" w:rsidR="00FE4CEC" w:rsidRPr="00FE4CEC" w:rsidRDefault="00FE4CEC" w:rsidP="00FE4CEC">
            <w:pPr>
              <w:pStyle w:val="TAL"/>
              <w:rPr>
                <w:ins w:id="159" w:author="Shunsuke Dojiri (土尻 俊輔)_r0" w:date="2024-01-31T16:27:00Z"/>
                <w:lang w:eastAsia="zh-CN"/>
              </w:rPr>
            </w:pPr>
            <w:proofErr w:type="spellStart"/>
            <w:ins w:id="160" w:author="Shunsuke Dojiri (土尻 俊輔)_r0" w:date="2024-01-31T16:29:00Z">
              <w:r w:rsidRPr="00FE4CEC">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0189CE36" w14:textId="693C1D13" w:rsidR="00FE4CEC" w:rsidRPr="00FE4CEC" w:rsidRDefault="00FE4CEC" w:rsidP="00FE4CEC">
            <w:pPr>
              <w:pStyle w:val="TAC"/>
              <w:rPr>
                <w:ins w:id="161" w:author="Shunsuke Dojiri (土尻 俊輔)_r0" w:date="2024-01-31T16:27:00Z"/>
                <w:lang w:eastAsia="zh-CN"/>
              </w:rPr>
            </w:pPr>
            <w:ins w:id="162" w:author="Shunsuke Dojiri (土尻 俊輔)_r0" w:date="2024-01-31T16:29:00Z">
              <w:r w:rsidRPr="00FE4CEC">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EB8B121" w14:textId="5C9D41FF" w:rsidR="00FE4CEC" w:rsidRPr="00FE4CEC" w:rsidRDefault="00FE4CEC" w:rsidP="00FE4CEC">
            <w:pPr>
              <w:pStyle w:val="TAL"/>
              <w:rPr>
                <w:ins w:id="163" w:author="Shunsuke Dojiri (土尻 俊輔)_r0" w:date="2024-01-31T16:27:00Z"/>
                <w:lang w:eastAsia="zh-CN"/>
              </w:rPr>
            </w:pPr>
            <w:ins w:id="164" w:author="Shunsuke Dojiri (土尻 俊輔)_r0" w:date="2024-01-31T16:29:00Z">
              <w:r w:rsidRPr="00FE4CEC">
                <w:rPr>
                  <w:lang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71361611" w14:textId="73B4F99E" w:rsidR="00FE4CEC" w:rsidRPr="00FE4CEC" w:rsidRDefault="00FE4CEC" w:rsidP="00FE4CEC">
            <w:pPr>
              <w:pStyle w:val="Web"/>
              <w:spacing w:before="0" w:beforeAutospacing="0" w:after="0" w:afterAutospacing="0"/>
              <w:textAlignment w:val="center"/>
              <w:rPr>
                <w:ins w:id="165" w:author="Shunsuke Dojiri (土尻 俊輔)_r0" w:date="2024-01-31T16:29:00Z"/>
                <w:rFonts w:ascii="Arial" w:eastAsiaTheme="minorEastAsia" w:hAnsi="Arial" w:cs="Times New Roman"/>
                <w:sz w:val="18"/>
                <w:szCs w:val="20"/>
                <w:lang w:val="en-GB" w:eastAsia="zh-CN"/>
              </w:rPr>
            </w:pPr>
            <w:ins w:id="166" w:author="Shunsuke Dojiri (土尻 俊輔)_r0" w:date="2024-01-31T16:29:00Z">
              <w:r w:rsidRPr="00FE4CEC">
                <w:rPr>
                  <w:rFonts w:ascii="Arial" w:eastAsiaTheme="minorEastAsia" w:hAnsi="Arial" w:cs="Times New Roman"/>
                  <w:sz w:val="18"/>
                  <w:szCs w:val="20"/>
                  <w:lang w:val="en-GB" w:eastAsia="zh-CN"/>
                </w:rPr>
                <w:t xml:space="preserve">Handling of whether to </w:t>
              </w:r>
            </w:ins>
            <w:ins w:id="167" w:author="Shunsuke Dojiri (土尻 俊輔)_r0" w:date="2024-02-13T14:16:00Z">
              <w:r w:rsidR="0024456D">
                <w:rPr>
                  <w:rFonts w:ascii="Arial" w:eastAsiaTheme="minorEastAsia" w:hAnsi="Arial" w:cs="Times New Roman"/>
                  <w:sz w:val="18"/>
                  <w:szCs w:val="20"/>
                  <w:lang w:val="en-GB" w:eastAsia="zh-CN"/>
                </w:rPr>
                <w:t xml:space="preserve">refresh </w:t>
              </w:r>
            </w:ins>
            <w:ins w:id="168" w:author="Shunsuke Dojiri (土尻 俊輔)_r0" w:date="2024-01-31T16:29:00Z">
              <w:r w:rsidRPr="00FE4CEC">
                <w:rPr>
                  <w:rFonts w:ascii="Arial" w:eastAsiaTheme="minorEastAsia" w:hAnsi="Arial" w:cs="Times New Roman"/>
                  <w:sz w:val="18"/>
                  <w:szCs w:val="20"/>
                  <w:lang w:val="en-GB" w:eastAsia="zh-CN"/>
                </w:rPr>
                <w:t>any existing information excluding the information included in other attributes</w:t>
              </w:r>
            </w:ins>
          </w:p>
          <w:p w14:paraId="42F98F40" w14:textId="77777777" w:rsidR="00FE4CEC" w:rsidRPr="00FE4CEC" w:rsidRDefault="00FE4CEC" w:rsidP="00FE4CEC">
            <w:pPr>
              <w:pStyle w:val="Web"/>
              <w:spacing w:before="0" w:beforeAutospacing="0" w:after="0" w:afterAutospacing="0"/>
              <w:textAlignment w:val="center"/>
              <w:rPr>
                <w:ins w:id="169" w:author="Shunsuke Dojiri (土尻 俊輔)_r0" w:date="2024-01-31T16:29:00Z"/>
                <w:rFonts w:ascii="Arial" w:eastAsiaTheme="minorEastAsia" w:hAnsi="Arial" w:cs="Times New Roman"/>
                <w:sz w:val="18"/>
                <w:szCs w:val="20"/>
                <w:lang w:val="en-GB" w:eastAsia="zh-CN"/>
              </w:rPr>
            </w:pPr>
            <w:ins w:id="170" w:author="Shunsuke Dojiri (土尻 俊輔)_r0" w:date="2024-01-31T16:29:00Z">
              <w:r w:rsidRPr="00FE4CEC">
                <w:rPr>
                  <w:rFonts w:ascii="Arial" w:eastAsiaTheme="minorEastAsia" w:hAnsi="Arial" w:cs="Times New Roman"/>
                  <w:sz w:val="18"/>
                  <w:szCs w:val="20"/>
                  <w:lang w:val="en-GB" w:eastAsia="zh-CN"/>
                </w:rPr>
                <w:t>- false (default): maintain existing information</w:t>
              </w:r>
            </w:ins>
          </w:p>
          <w:p w14:paraId="57EF689C" w14:textId="7AF95480" w:rsidR="00FE4CEC" w:rsidRPr="00FE4CEC" w:rsidRDefault="00FE4CEC" w:rsidP="00FE4CEC">
            <w:pPr>
              <w:pStyle w:val="TAL"/>
              <w:rPr>
                <w:ins w:id="171" w:author="Shunsuke Dojiri (土尻 俊輔)_r0" w:date="2024-01-31T16:27:00Z"/>
                <w:lang w:eastAsia="zh-CN"/>
              </w:rPr>
            </w:pPr>
            <w:ins w:id="172" w:author="Shunsuke Dojiri (土尻 俊輔)_r0" w:date="2024-01-31T16:29:00Z">
              <w:r w:rsidRPr="00FE4CEC">
                <w:rPr>
                  <w:lang w:eastAsia="zh-CN"/>
                </w:rPr>
                <w:t>- true : clear any old information</w:t>
              </w:r>
            </w:ins>
          </w:p>
        </w:tc>
      </w:tr>
    </w:tbl>
    <w:p w14:paraId="787DBA93" w14:textId="77777777" w:rsidR="004854EF" w:rsidRPr="00F94AB4" w:rsidRDefault="004854EF" w:rsidP="009D7FEB">
      <w:pPr>
        <w:rPr>
          <w:noProof/>
        </w:rPr>
      </w:pPr>
    </w:p>
    <w:p w14:paraId="28192023" w14:textId="77777777" w:rsidR="00BA2E04" w:rsidRDefault="00BA2E04" w:rsidP="009D7FEB">
      <w:pPr>
        <w:rPr>
          <w:noProof/>
        </w:rPr>
      </w:pPr>
    </w:p>
    <w:p w14:paraId="5E323A90" w14:textId="77777777" w:rsidR="004854EF" w:rsidRPr="006B5418" w:rsidRDefault="004854EF" w:rsidP="004854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E6912" w14:textId="77777777" w:rsidR="004854EF" w:rsidRDefault="004854EF" w:rsidP="009D7FEB">
      <w:pPr>
        <w:rPr>
          <w:noProof/>
        </w:rPr>
      </w:pPr>
    </w:p>
    <w:p w14:paraId="4668EDE3" w14:textId="6B1EA4AC" w:rsidR="00EB371B" w:rsidRDefault="00EB371B" w:rsidP="00EB371B">
      <w:pPr>
        <w:pStyle w:val="5"/>
        <w:rPr>
          <w:ins w:id="173" w:author="Shunsuke Dojiri (土尻 俊輔)_r0" w:date="2024-01-31T16:32:00Z"/>
        </w:rPr>
      </w:pPr>
      <w:ins w:id="174" w:author="Shunsuke Dojiri (土尻 俊輔)_r0" w:date="2024-01-31T16:32:00Z">
        <w:r>
          <w:t>6.1.5.2.</w:t>
        </w:r>
      </w:ins>
      <w:ins w:id="175" w:author="Shunsuke Dojiri (土尻 俊輔)_r0" w:date="2024-02-06T13:51:00Z">
        <w:r w:rsidR="00280CE4" w:rsidRPr="00280CE4">
          <w:rPr>
            <w:highlight w:val="yellow"/>
          </w:rPr>
          <w:t>Y</w:t>
        </w:r>
      </w:ins>
      <w:ins w:id="176" w:author="Shunsuke Dojiri (土尻 俊輔)_r0" w:date="2024-01-31T16:32:00Z">
        <w:r>
          <w:tab/>
          <w:t xml:space="preserve">Type: </w:t>
        </w:r>
        <w:proofErr w:type="spellStart"/>
        <w:r w:rsidRPr="00EB371B">
          <w:t>SeppAllowingNfs</w:t>
        </w:r>
        <w:proofErr w:type="spellEnd"/>
      </w:ins>
    </w:p>
    <w:p w14:paraId="427AF8CD" w14:textId="5EBF11E2" w:rsidR="00EB371B" w:rsidRDefault="00EB371B" w:rsidP="00EB371B">
      <w:pPr>
        <w:pStyle w:val="TH"/>
        <w:rPr>
          <w:ins w:id="177" w:author="Shunsuke Dojiri (土尻 俊輔)_r0" w:date="2024-01-31T16:32:00Z"/>
        </w:rPr>
      </w:pPr>
      <w:ins w:id="178" w:author="Shunsuke Dojiri (土尻 俊輔)_r0" w:date="2024-01-31T16:32:00Z">
        <w:r>
          <w:rPr>
            <w:noProof/>
          </w:rPr>
          <w:t>Table </w:t>
        </w:r>
        <w:r>
          <w:t>6.1.5.2.</w:t>
        </w:r>
      </w:ins>
      <w:ins w:id="179" w:author="Shunsuke Dojiri (土尻 俊輔)_r0" w:date="2024-02-06T13:51:00Z">
        <w:r w:rsidR="00280CE4" w:rsidRPr="00280CE4">
          <w:rPr>
            <w:highlight w:val="yellow"/>
          </w:rPr>
          <w:t>Y</w:t>
        </w:r>
      </w:ins>
      <w:ins w:id="180" w:author="Shunsuke Dojiri (土尻 俊輔)_r0" w:date="2024-01-31T16:32:00Z">
        <w:r>
          <w:t xml:space="preserve">-1: </w:t>
        </w:r>
        <w:r>
          <w:rPr>
            <w:noProof/>
          </w:rPr>
          <w:t xml:space="preserve">Definition of type </w:t>
        </w:r>
      </w:ins>
      <w:proofErr w:type="spellStart"/>
      <w:ins w:id="181" w:author="Shunsuke Dojiri (土尻 俊輔)_r0" w:date="2024-01-31T16:33:00Z">
        <w:r w:rsidR="00BB5121" w:rsidRPr="00BB5121">
          <w:t>SeppAllowingNfs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371B" w:rsidRPr="003E6078" w14:paraId="00A3D827" w14:textId="77777777" w:rsidTr="009B7107">
        <w:trPr>
          <w:jc w:val="center"/>
          <w:ins w:id="182" w:author="Shunsuke Dojiri (土尻 俊輔)_r0" w:date="2024-01-31T16:3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A7BA6D" w14:textId="77777777" w:rsidR="00EB371B" w:rsidRPr="003E6078" w:rsidRDefault="00EB371B" w:rsidP="009B7107">
            <w:pPr>
              <w:pStyle w:val="TAH"/>
              <w:rPr>
                <w:ins w:id="183" w:author="Shunsuke Dojiri (土尻 俊輔)_r0" w:date="2024-01-31T16:32:00Z"/>
              </w:rPr>
            </w:pPr>
            <w:ins w:id="184" w:author="Shunsuke Dojiri (土尻 俊輔)_r0" w:date="2024-01-31T16:32:00Z">
              <w:r w:rsidRPr="003E607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A794ED" w14:textId="77777777" w:rsidR="00EB371B" w:rsidRPr="003E6078" w:rsidRDefault="00EB371B" w:rsidP="009B7107">
            <w:pPr>
              <w:pStyle w:val="TAH"/>
              <w:rPr>
                <w:ins w:id="185" w:author="Shunsuke Dojiri (土尻 俊輔)_r0" w:date="2024-01-31T16:32:00Z"/>
              </w:rPr>
            </w:pPr>
            <w:ins w:id="186" w:author="Shunsuke Dojiri (土尻 俊輔)_r0" w:date="2024-01-31T16:32:00Z">
              <w:r w:rsidRPr="003E607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09442E" w14:textId="77777777" w:rsidR="00EB371B" w:rsidRPr="003E6078" w:rsidRDefault="00EB371B" w:rsidP="009B7107">
            <w:pPr>
              <w:pStyle w:val="TAH"/>
              <w:rPr>
                <w:ins w:id="187" w:author="Shunsuke Dojiri (土尻 俊輔)_r0" w:date="2024-01-31T16:32:00Z"/>
              </w:rPr>
            </w:pPr>
            <w:ins w:id="188" w:author="Shunsuke Dojiri (土尻 俊輔)_r0" w:date="2024-01-31T16:32:00Z">
              <w:r w:rsidRPr="003E607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8981D6" w14:textId="77777777" w:rsidR="00EB371B" w:rsidRPr="003E6078" w:rsidRDefault="00EB371B" w:rsidP="009B7107">
            <w:pPr>
              <w:pStyle w:val="TAH"/>
              <w:rPr>
                <w:ins w:id="189" w:author="Shunsuke Dojiri (土尻 俊輔)_r0" w:date="2024-01-31T16:32:00Z"/>
              </w:rPr>
            </w:pPr>
            <w:ins w:id="190" w:author="Shunsuke Dojiri (土尻 俊輔)_r0" w:date="2024-01-31T16:32:00Z">
              <w:r w:rsidRPr="00CA4634">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46C296" w14:textId="77777777" w:rsidR="00EB371B" w:rsidRPr="00FE4CEC" w:rsidRDefault="00EB371B" w:rsidP="009B7107">
            <w:pPr>
              <w:pStyle w:val="TAH"/>
              <w:rPr>
                <w:ins w:id="191" w:author="Shunsuke Dojiri (土尻 俊輔)_r0" w:date="2024-01-31T16:32:00Z"/>
              </w:rPr>
            </w:pPr>
            <w:ins w:id="192" w:author="Shunsuke Dojiri (土尻 俊輔)_r0" w:date="2024-01-31T16:32:00Z">
              <w:r w:rsidRPr="00FE4CEC">
                <w:t>Description</w:t>
              </w:r>
            </w:ins>
          </w:p>
        </w:tc>
      </w:tr>
      <w:tr w:rsidR="00BB5121" w:rsidRPr="003E6078" w14:paraId="2EA3DEDA" w14:textId="77777777" w:rsidTr="009B7107">
        <w:trPr>
          <w:jc w:val="center"/>
          <w:ins w:id="193" w:author="Shunsuke Dojiri (土尻 俊輔)_r0" w:date="2024-01-31T16:32:00Z"/>
        </w:trPr>
        <w:tc>
          <w:tcPr>
            <w:tcW w:w="2090" w:type="dxa"/>
            <w:tcBorders>
              <w:top w:val="single" w:sz="4" w:space="0" w:color="auto"/>
              <w:left w:val="single" w:sz="4" w:space="0" w:color="auto"/>
              <w:bottom w:val="single" w:sz="4" w:space="0" w:color="auto"/>
              <w:right w:val="single" w:sz="4" w:space="0" w:color="auto"/>
            </w:tcBorders>
            <w:vAlign w:val="center"/>
          </w:tcPr>
          <w:p w14:paraId="28A7F39C" w14:textId="5201B931" w:rsidR="00BB5121" w:rsidRPr="00FE4CEC" w:rsidRDefault="00BB5121" w:rsidP="00BB5121">
            <w:pPr>
              <w:pStyle w:val="TAL"/>
              <w:rPr>
                <w:ins w:id="194" w:author="Shunsuke Dojiri (土尻 俊輔)_r0" w:date="2024-01-31T16:32:00Z"/>
                <w:lang w:eastAsia="zh-CN"/>
              </w:rPr>
            </w:pPr>
            <w:proofErr w:type="spellStart"/>
            <w:ins w:id="195" w:author="Shunsuke Dojiri (土尻 俊輔)_r0" w:date="2024-01-31T16:33:00Z">
              <w:r w:rsidRPr="00BB5121">
                <w:rPr>
                  <w:lang w:eastAsia="zh-CN"/>
                </w:rPr>
                <w:t>allowedNFTypes</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E397E4A" w14:textId="21EF84E6" w:rsidR="00BB5121" w:rsidRPr="003E6078" w:rsidRDefault="00BB5121" w:rsidP="00BB5121">
            <w:pPr>
              <w:pStyle w:val="TAL"/>
              <w:rPr>
                <w:ins w:id="196" w:author="Shunsuke Dojiri (土尻 俊輔)_r0" w:date="2024-01-31T16:32:00Z"/>
                <w:lang w:eastAsia="zh-CN"/>
              </w:rPr>
            </w:pPr>
            <w:ins w:id="197" w:author="Shunsuke Dojiri (土尻 俊輔)_r0" w:date="2024-01-31T16:33:00Z">
              <w:r w:rsidRPr="00BB5121">
                <w:rPr>
                  <w:lang w:eastAsia="zh-CN"/>
                </w:rPr>
                <w:t>array(</w:t>
              </w:r>
              <w:proofErr w:type="spellStart"/>
              <w:r w:rsidRPr="00BB5121">
                <w:rPr>
                  <w:lang w:eastAsia="zh-CN"/>
                </w:rPr>
                <w:t>NFType</w:t>
              </w:r>
              <w:proofErr w:type="spellEnd"/>
              <w:r w:rsidRPr="00BB5121">
                <w:rPr>
                  <w:lang w:eastAsia="zh-CN"/>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EAEC154" w14:textId="7174234F" w:rsidR="00BB5121" w:rsidRPr="00FE4CEC" w:rsidRDefault="00BB5121" w:rsidP="00BB5121">
            <w:pPr>
              <w:pStyle w:val="TAC"/>
              <w:rPr>
                <w:ins w:id="198" w:author="Shunsuke Dojiri (土尻 俊輔)_r0" w:date="2024-01-31T16:32:00Z"/>
                <w:lang w:eastAsia="zh-CN"/>
              </w:rPr>
            </w:pPr>
            <w:ins w:id="199" w:author="Shunsuke Dojiri (土尻 俊輔)_r0" w:date="2024-01-31T16:33:00Z">
              <w:r w:rsidRPr="00BB5121">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13B669D" w14:textId="0ECF4D66" w:rsidR="00BB5121" w:rsidRPr="00FE4CEC" w:rsidRDefault="00BB5121" w:rsidP="00BB5121">
            <w:pPr>
              <w:pStyle w:val="TAL"/>
              <w:rPr>
                <w:ins w:id="200" w:author="Shunsuke Dojiri (土尻 俊輔)_r0" w:date="2024-01-31T16:32:00Z"/>
                <w:lang w:eastAsia="zh-CN"/>
              </w:rPr>
            </w:pPr>
            <w:ins w:id="201" w:author="Shunsuke Dojiri (土尻 俊輔)_r0" w:date="2024-01-31T16:33:00Z">
              <w:r w:rsidRPr="00BB5121">
                <w:rPr>
                  <w:lang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3EDC9098" w14:textId="3975E96B" w:rsidR="00BB5121" w:rsidRPr="00FE4CEC" w:rsidRDefault="00BB5121" w:rsidP="00BB5121">
            <w:pPr>
              <w:pStyle w:val="TAL"/>
              <w:rPr>
                <w:ins w:id="202" w:author="Shunsuke Dojiri (土尻 俊輔)_r0" w:date="2024-01-31T16:32:00Z"/>
                <w:lang w:eastAsia="zh-CN"/>
              </w:rPr>
            </w:pPr>
            <w:ins w:id="203" w:author="Shunsuke Dojiri (土尻 俊輔)_r0" w:date="2024-01-31T16:33:00Z">
              <w:r w:rsidRPr="00BB5121">
                <w:rPr>
                  <w:lang w:eastAsia="zh-CN"/>
                </w:rPr>
                <w:t>List of NF types requested/accepted/supported as allowed</w:t>
              </w:r>
            </w:ins>
          </w:p>
        </w:tc>
      </w:tr>
      <w:tr w:rsidR="00BB5121" w:rsidRPr="003E6078" w14:paraId="3810C712" w14:textId="77777777" w:rsidTr="009B7107">
        <w:trPr>
          <w:jc w:val="center"/>
          <w:ins w:id="204" w:author="Shunsuke Dojiri (土尻 俊輔)_r0" w:date="2024-01-31T16:32:00Z"/>
        </w:trPr>
        <w:tc>
          <w:tcPr>
            <w:tcW w:w="2090" w:type="dxa"/>
            <w:tcBorders>
              <w:top w:val="single" w:sz="4" w:space="0" w:color="auto"/>
              <w:left w:val="single" w:sz="4" w:space="0" w:color="auto"/>
              <w:bottom w:val="single" w:sz="4" w:space="0" w:color="auto"/>
              <w:right w:val="single" w:sz="4" w:space="0" w:color="auto"/>
            </w:tcBorders>
            <w:vAlign w:val="center"/>
          </w:tcPr>
          <w:p w14:paraId="5FA91D8C" w14:textId="3E2495CD" w:rsidR="00BB5121" w:rsidRPr="00FE4CEC" w:rsidRDefault="00BB5121" w:rsidP="00BB5121">
            <w:pPr>
              <w:pStyle w:val="TAL"/>
              <w:rPr>
                <w:ins w:id="205" w:author="Shunsuke Dojiri (土尻 俊輔)_r0" w:date="2024-01-31T16:32:00Z"/>
                <w:lang w:eastAsia="zh-CN"/>
              </w:rPr>
            </w:pPr>
            <w:proofErr w:type="spellStart"/>
            <w:ins w:id="206" w:author="Shunsuke Dojiri (土尻 俊輔)_r0" w:date="2024-01-31T16:33:00Z">
              <w:r w:rsidRPr="00BB5121">
                <w:rPr>
                  <w:lang w:eastAsia="zh-CN"/>
                </w:rPr>
                <w:t>nonAllowedNFTypes</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5DF6138" w14:textId="6810E437" w:rsidR="00BB5121" w:rsidRPr="00FE4CEC" w:rsidRDefault="00BB5121" w:rsidP="00BB5121">
            <w:pPr>
              <w:pStyle w:val="TAL"/>
              <w:rPr>
                <w:ins w:id="207" w:author="Shunsuke Dojiri (土尻 俊輔)_r0" w:date="2024-01-31T16:32:00Z"/>
                <w:lang w:eastAsia="zh-CN"/>
              </w:rPr>
            </w:pPr>
            <w:ins w:id="208" w:author="Shunsuke Dojiri (土尻 俊輔)_r0" w:date="2024-01-31T16:33:00Z">
              <w:r w:rsidRPr="00BB5121">
                <w:rPr>
                  <w:lang w:eastAsia="zh-CN"/>
                </w:rPr>
                <w:t>array(</w:t>
              </w:r>
              <w:proofErr w:type="spellStart"/>
              <w:r w:rsidRPr="00BB5121">
                <w:rPr>
                  <w:lang w:eastAsia="zh-CN"/>
                </w:rPr>
                <w:t>NFType</w:t>
              </w:r>
              <w:proofErr w:type="spellEnd"/>
              <w:r w:rsidRPr="00BB5121">
                <w:rPr>
                  <w:lang w:eastAsia="zh-CN"/>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5A187A0" w14:textId="62B32573" w:rsidR="00BB5121" w:rsidRPr="00FE4CEC" w:rsidRDefault="00BB5121" w:rsidP="00BB5121">
            <w:pPr>
              <w:pStyle w:val="TAC"/>
              <w:rPr>
                <w:ins w:id="209" w:author="Shunsuke Dojiri (土尻 俊輔)_r0" w:date="2024-01-31T16:32:00Z"/>
                <w:lang w:eastAsia="zh-CN"/>
              </w:rPr>
            </w:pPr>
            <w:ins w:id="210" w:author="Shunsuke Dojiri (土尻 俊輔)_r0" w:date="2024-01-31T16:33:00Z">
              <w:r w:rsidRPr="00BB5121">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0DCB65A" w14:textId="4D6A708C" w:rsidR="00BB5121" w:rsidRPr="00FE4CEC" w:rsidRDefault="00BB5121" w:rsidP="00BB5121">
            <w:pPr>
              <w:pStyle w:val="TAL"/>
              <w:rPr>
                <w:ins w:id="211" w:author="Shunsuke Dojiri (土尻 俊輔)_r0" w:date="2024-01-31T16:32:00Z"/>
                <w:lang w:eastAsia="zh-CN"/>
              </w:rPr>
            </w:pPr>
            <w:ins w:id="212" w:author="Shunsuke Dojiri (土尻 俊輔)_r0" w:date="2024-01-31T16:33:00Z">
              <w:r w:rsidRPr="00BB5121">
                <w:rPr>
                  <w:lang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5E4C817F" w14:textId="64658061" w:rsidR="00BB5121" w:rsidRPr="00FE4CEC" w:rsidRDefault="00BB5121" w:rsidP="00BB5121">
            <w:pPr>
              <w:pStyle w:val="TAL"/>
              <w:rPr>
                <w:ins w:id="213" w:author="Shunsuke Dojiri (土尻 俊輔)_r0" w:date="2024-01-31T16:32:00Z"/>
                <w:lang w:eastAsia="zh-CN"/>
              </w:rPr>
            </w:pPr>
            <w:ins w:id="214" w:author="Shunsuke Dojiri (土尻 俊輔)_r0" w:date="2024-01-31T16:33:00Z">
              <w:r w:rsidRPr="00BB5121">
                <w:rPr>
                  <w:lang w:eastAsia="zh-CN"/>
                </w:rPr>
                <w:t>List of NF types requested/accepted/supported as not allowed</w:t>
              </w:r>
            </w:ins>
          </w:p>
        </w:tc>
      </w:tr>
      <w:tr w:rsidR="00BB5121" w:rsidRPr="003E6078" w14:paraId="0C3704BA" w14:textId="77777777" w:rsidTr="009B7107">
        <w:trPr>
          <w:jc w:val="center"/>
          <w:ins w:id="215" w:author="Shunsuke Dojiri (土尻 俊輔)_r0" w:date="2024-01-31T16:32:00Z"/>
        </w:trPr>
        <w:tc>
          <w:tcPr>
            <w:tcW w:w="2090" w:type="dxa"/>
            <w:tcBorders>
              <w:top w:val="single" w:sz="4" w:space="0" w:color="auto"/>
              <w:left w:val="single" w:sz="4" w:space="0" w:color="auto"/>
              <w:bottom w:val="single" w:sz="4" w:space="0" w:color="auto"/>
              <w:right w:val="single" w:sz="4" w:space="0" w:color="auto"/>
            </w:tcBorders>
            <w:vAlign w:val="center"/>
          </w:tcPr>
          <w:p w14:paraId="76B1C086" w14:textId="4975D5F6" w:rsidR="00BB5121" w:rsidRPr="00FE4CEC" w:rsidRDefault="00BB5121" w:rsidP="00BB5121">
            <w:pPr>
              <w:pStyle w:val="TAL"/>
              <w:rPr>
                <w:ins w:id="216" w:author="Shunsuke Dojiri (土尻 俊輔)_r0" w:date="2024-01-31T16:32:00Z"/>
                <w:lang w:eastAsia="zh-CN"/>
              </w:rPr>
            </w:pPr>
            <w:proofErr w:type="spellStart"/>
            <w:ins w:id="217" w:author="Shunsuke Dojiri (土尻 俊輔)_r0" w:date="2024-01-31T16:33:00Z">
              <w:r w:rsidRPr="00BB5121">
                <w:rPr>
                  <w:lang w:eastAsia="zh-CN"/>
                </w:rPr>
                <w:t>defaultOfAllowingNFType</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C33BD5B" w14:textId="7466D72C" w:rsidR="00BB5121" w:rsidRPr="00FE4CEC" w:rsidRDefault="00BB5121" w:rsidP="00BB5121">
            <w:pPr>
              <w:pStyle w:val="TAL"/>
              <w:rPr>
                <w:ins w:id="218" w:author="Shunsuke Dojiri (土尻 俊輔)_r0" w:date="2024-01-31T16:32:00Z"/>
                <w:lang w:eastAsia="zh-CN"/>
              </w:rPr>
            </w:pPr>
            <w:proofErr w:type="spellStart"/>
            <w:ins w:id="219" w:author="Shunsuke Dojiri (土尻 俊輔)_r0" w:date="2024-01-31T16:33:00Z">
              <w:r w:rsidRPr="00BB5121">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07F41C76" w14:textId="138132AB" w:rsidR="00BB5121" w:rsidRPr="00FE4CEC" w:rsidRDefault="00BB5121" w:rsidP="00BB5121">
            <w:pPr>
              <w:pStyle w:val="TAC"/>
              <w:rPr>
                <w:ins w:id="220" w:author="Shunsuke Dojiri (土尻 俊輔)_r0" w:date="2024-01-31T16:32:00Z"/>
                <w:lang w:eastAsia="zh-CN"/>
              </w:rPr>
            </w:pPr>
            <w:ins w:id="221" w:author="Shunsuke Dojiri (土尻 俊輔)_r0" w:date="2024-01-31T16:33:00Z">
              <w:r w:rsidRPr="00BB5121">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AF48A86" w14:textId="2AA7B224" w:rsidR="00BB5121" w:rsidRPr="00FE4CEC" w:rsidRDefault="00BB5121" w:rsidP="00BB5121">
            <w:pPr>
              <w:pStyle w:val="TAL"/>
              <w:rPr>
                <w:ins w:id="222" w:author="Shunsuke Dojiri (土尻 俊輔)_r0" w:date="2024-01-31T16:32:00Z"/>
                <w:lang w:eastAsia="zh-CN"/>
              </w:rPr>
            </w:pPr>
            <w:ins w:id="223" w:author="Shunsuke Dojiri (土尻 俊輔)_r0" w:date="2024-01-31T16:33:00Z">
              <w:r w:rsidRPr="00BB5121">
                <w:rPr>
                  <w:lang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26313DCC" w14:textId="77777777" w:rsidR="00BB5121" w:rsidRPr="00BB5121" w:rsidRDefault="00BB5121" w:rsidP="00BB5121">
            <w:pPr>
              <w:pStyle w:val="Web"/>
              <w:spacing w:before="0" w:beforeAutospacing="0" w:after="0" w:afterAutospacing="0"/>
              <w:textAlignment w:val="center"/>
              <w:rPr>
                <w:ins w:id="224" w:author="Shunsuke Dojiri (土尻 俊輔)_r0" w:date="2024-01-31T16:33:00Z"/>
                <w:rFonts w:ascii="Arial" w:eastAsiaTheme="minorEastAsia" w:hAnsi="Arial" w:cs="Times New Roman"/>
                <w:sz w:val="18"/>
                <w:szCs w:val="20"/>
                <w:lang w:val="en-GB" w:eastAsia="zh-CN"/>
              </w:rPr>
            </w:pPr>
            <w:ins w:id="225" w:author="Shunsuke Dojiri (土尻 俊輔)_r0" w:date="2024-01-31T16:33:00Z">
              <w:r w:rsidRPr="00BB5121">
                <w:rPr>
                  <w:rFonts w:ascii="Arial" w:eastAsiaTheme="minorEastAsia" w:hAnsi="Arial" w:cs="Times New Roman"/>
                  <w:sz w:val="18"/>
                  <w:szCs w:val="20"/>
                  <w:lang w:val="en-GB" w:eastAsia="zh-CN"/>
                </w:rPr>
                <w:t>Handling of NF types not included in neither of the list</w:t>
              </w:r>
            </w:ins>
          </w:p>
          <w:p w14:paraId="4A1C83A4" w14:textId="77777777" w:rsidR="00BB5121" w:rsidRPr="00BB5121" w:rsidRDefault="00BB5121" w:rsidP="00BB5121">
            <w:pPr>
              <w:pStyle w:val="Web"/>
              <w:spacing w:before="0" w:beforeAutospacing="0" w:after="0" w:afterAutospacing="0"/>
              <w:textAlignment w:val="center"/>
              <w:rPr>
                <w:ins w:id="226" w:author="Shunsuke Dojiri (土尻 俊輔)_r0" w:date="2024-01-31T16:33:00Z"/>
                <w:rFonts w:ascii="Arial" w:eastAsiaTheme="minorEastAsia" w:hAnsi="Arial" w:cs="Times New Roman"/>
                <w:sz w:val="18"/>
                <w:szCs w:val="20"/>
                <w:lang w:val="en-GB" w:eastAsia="zh-CN"/>
              </w:rPr>
            </w:pPr>
            <w:ins w:id="227" w:author="Shunsuke Dojiri (土尻 俊輔)_r0" w:date="2024-01-31T16:33:00Z">
              <w:r w:rsidRPr="00BB5121">
                <w:rPr>
                  <w:rFonts w:ascii="Arial" w:eastAsiaTheme="minorEastAsia" w:hAnsi="Arial" w:cs="Times New Roman"/>
                  <w:sz w:val="18"/>
                  <w:szCs w:val="20"/>
                  <w:lang w:val="en-GB" w:eastAsia="zh-CN"/>
                </w:rPr>
                <w:t>- false (default): consider as allowed</w:t>
              </w:r>
            </w:ins>
          </w:p>
          <w:p w14:paraId="567CC8FA" w14:textId="3BDB9DE5" w:rsidR="00BB5121" w:rsidRPr="00FE4CEC" w:rsidRDefault="00BB5121" w:rsidP="00BB5121">
            <w:pPr>
              <w:pStyle w:val="TAL"/>
              <w:rPr>
                <w:ins w:id="228" w:author="Shunsuke Dojiri (土尻 俊輔)_r0" w:date="2024-01-31T16:32:00Z"/>
                <w:lang w:eastAsia="zh-CN"/>
              </w:rPr>
            </w:pPr>
            <w:ins w:id="229" w:author="Shunsuke Dojiri (土尻 俊輔)_r0" w:date="2024-01-31T16:33:00Z">
              <w:r w:rsidRPr="00BB5121">
                <w:rPr>
                  <w:lang w:eastAsia="zh-CN"/>
                </w:rPr>
                <w:t>- true</w:t>
              </w:r>
            </w:ins>
            <w:ins w:id="230" w:author="Shunsuke Dojiri (土尻 俊輔)_r0" w:date="2024-02-13T14:19:00Z">
              <w:r w:rsidR="00581EAD">
                <w:rPr>
                  <w:lang w:eastAsia="zh-CN"/>
                </w:rPr>
                <w:t xml:space="preserve"> </w:t>
              </w:r>
            </w:ins>
            <w:ins w:id="231" w:author="Shunsuke Dojiri (土尻 俊輔)_r0" w:date="2024-01-31T16:33:00Z">
              <w:r w:rsidRPr="00BB5121">
                <w:rPr>
                  <w:lang w:eastAsia="zh-CN"/>
                </w:rPr>
                <w:t>: considered as not allowed</w:t>
              </w:r>
            </w:ins>
          </w:p>
        </w:tc>
      </w:tr>
    </w:tbl>
    <w:p w14:paraId="25C3807C" w14:textId="77777777" w:rsidR="00481FF7" w:rsidRPr="00EB371B" w:rsidRDefault="00481FF7" w:rsidP="009D7FEB">
      <w:pPr>
        <w:rPr>
          <w:noProof/>
        </w:rPr>
      </w:pPr>
    </w:p>
    <w:p w14:paraId="1AD450F3" w14:textId="77777777" w:rsidR="004854EF" w:rsidRDefault="004854EF" w:rsidP="009D7FEB">
      <w:pPr>
        <w:rPr>
          <w:noProof/>
        </w:rPr>
      </w:pPr>
    </w:p>
    <w:p w14:paraId="1A272FE1" w14:textId="77777777" w:rsidR="00B909D0" w:rsidRPr="006B5418" w:rsidRDefault="00B909D0" w:rsidP="00B90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82ADE1" w14:textId="77777777" w:rsidR="00D57B56" w:rsidRDefault="00D57B56" w:rsidP="00D57B56">
      <w:pPr>
        <w:pStyle w:val="1"/>
      </w:pPr>
      <w:bookmarkStart w:id="232" w:name="_Toc24986459"/>
      <w:bookmarkStart w:id="233" w:name="_Toc34205887"/>
      <w:bookmarkStart w:id="234" w:name="_Toc39062071"/>
      <w:bookmarkStart w:id="235" w:name="_Toc43277313"/>
      <w:bookmarkStart w:id="236" w:name="_Toc49847643"/>
      <w:bookmarkStart w:id="237" w:name="_Toc56419624"/>
      <w:bookmarkStart w:id="238" w:name="_Toc112683431"/>
      <w:bookmarkStart w:id="239" w:name="_Toc153888080"/>
      <w:r>
        <w:t>A.2</w:t>
      </w:r>
      <w:r>
        <w:tab/>
        <w:t>N32 Handshake API</w:t>
      </w:r>
      <w:bookmarkEnd w:id="232"/>
      <w:bookmarkEnd w:id="233"/>
      <w:bookmarkEnd w:id="234"/>
      <w:bookmarkEnd w:id="235"/>
      <w:bookmarkEnd w:id="236"/>
      <w:bookmarkEnd w:id="237"/>
      <w:bookmarkEnd w:id="238"/>
      <w:bookmarkEnd w:id="239"/>
    </w:p>
    <w:p w14:paraId="2EC0F3A8" w14:textId="77777777" w:rsidR="00B44D5A" w:rsidRDefault="00B44D5A" w:rsidP="00B44D5A">
      <w:pPr>
        <w:pStyle w:val="PL"/>
        <w:rPr>
          <w:lang w:val="en-US" w:eastAsia="en-GB"/>
        </w:rPr>
      </w:pPr>
      <w:r>
        <w:t>openapi: 3.0.0</w:t>
      </w:r>
    </w:p>
    <w:p w14:paraId="3B504BEC" w14:textId="77777777" w:rsidR="00B44D5A" w:rsidRDefault="00B44D5A" w:rsidP="00B44D5A">
      <w:pPr>
        <w:pStyle w:val="PL"/>
        <w:rPr>
          <w:lang w:val="en-US"/>
        </w:rPr>
      </w:pPr>
    </w:p>
    <w:p w14:paraId="127D790D" w14:textId="77777777" w:rsidR="00B44D5A" w:rsidRDefault="00B44D5A" w:rsidP="00B44D5A">
      <w:pPr>
        <w:pStyle w:val="PL"/>
        <w:rPr>
          <w:rFonts w:eastAsia="游明朝"/>
          <w:i/>
          <w:iCs/>
          <w:lang w:val="en-US" w:eastAsia="ja-JP"/>
        </w:rPr>
      </w:pPr>
      <w:r>
        <w:rPr>
          <w:rFonts w:eastAsia="游明朝"/>
          <w:i/>
          <w:iCs/>
          <w:highlight w:val="yellow"/>
          <w:lang w:val="en-US" w:eastAsia="ja-JP"/>
        </w:rPr>
        <w:t>**** Only relevant changes shown for clarity ****</w:t>
      </w:r>
    </w:p>
    <w:p w14:paraId="413DBA3C" w14:textId="77777777" w:rsidR="00B44D5A" w:rsidRPr="00B44D5A" w:rsidRDefault="00B44D5A" w:rsidP="00B44D5A">
      <w:pPr>
        <w:pStyle w:val="PL"/>
        <w:rPr>
          <w:lang w:val="en-US"/>
        </w:rPr>
      </w:pPr>
    </w:p>
    <w:p w14:paraId="22C04495" w14:textId="77777777" w:rsidR="00B9348C" w:rsidRDefault="00B9348C" w:rsidP="00B9348C">
      <w:pPr>
        <w:pStyle w:val="PL"/>
        <w:rPr>
          <w:lang w:val="en-US"/>
        </w:rPr>
      </w:pPr>
      <w:r w:rsidRPr="00687B9B">
        <w:rPr>
          <w:lang w:val="en-US"/>
        </w:rPr>
        <w:t xml:space="preserve">    SecNegotiateReqData:</w:t>
      </w:r>
    </w:p>
    <w:p w14:paraId="4513BEFA" w14:textId="77777777" w:rsidR="00B9348C" w:rsidRPr="00687B9B" w:rsidRDefault="00B9348C" w:rsidP="00B9348C">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2192638D" w14:textId="77777777" w:rsidR="00B9348C" w:rsidRPr="00687B9B" w:rsidRDefault="00B9348C" w:rsidP="00B9348C">
      <w:pPr>
        <w:pStyle w:val="PL"/>
        <w:rPr>
          <w:lang w:val="en-US"/>
        </w:rPr>
      </w:pPr>
      <w:r w:rsidRPr="00687B9B">
        <w:rPr>
          <w:lang w:val="en-US"/>
        </w:rPr>
        <w:t xml:space="preserve">      type: object</w:t>
      </w:r>
    </w:p>
    <w:p w14:paraId="0801CCD3" w14:textId="77777777" w:rsidR="00B9348C" w:rsidRPr="00687B9B" w:rsidRDefault="00B9348C" w:rsidP="00B9348C">
      <w:pPr>
        <w:pStyle w:val="PL"/>
        <w:rPr>
          <w:lang w:val="en-US"/>
        </w:rPr>
      </w:pPr>
      <w:r w:rsidRPr="00687B9B">
        <w:rPr>
          <w:lang w:val="en-US"/>
        </w:rPr>
        <w:t xml:space="preserve">      required:</w:t>
      </w:r>
    </w:p>
    <w:p w14:paraId="481B81C2" w14:textId="77777777" w:rsidR="00B9348C" w:rsidRPr="00687B9B" w:rsidRDefault="00B9348C" w:rsidP="00B9348C">
      <w:pPr>
        <w:pStyle w:val="PL"/>
        <w:rPr>
          <w:lang w:val="en-US"/>
        </w:rPr>
      </w:pPr>
      <w:r w:rsidRPr="00687B9B">
        <w:rPr>
          <w:lang w:val="en-US"/>
        </w:rPr>
        <w:t xml:space="preserve">        - sender</w:t>
      </w:r>
    </w:p>
    <w:p w14:paraId="624DD7C6" w14:textId="77777777" w:rsidR="00B9348C" w:rsidRPr="00687B9B" w:rsidRDefault="00B9348C" w:rsidP="00B9348C">
      <w:pPr>
        <w:pStyle w:val="PL"/>
        <w:rPr>
          <w:lang w:val="en-US"/>
        </w:rPr>
      </w:pPr>
      <w:r w:rsidRPr="00687B9B">
        <w:rPr>
          <w:lang w:val="en-US"/>
        </w:rPr>
        <w:t xml:space="preserve">        - supportedSecCapabilityList</w:t>
      </w:r>
    </w:p>
    <w:p w14:paraId="5F5BC123" w14:textId="77777777" w:rsidR="00B9348C" w:rsidRPr="00687B9B" w:rsidRDefault="00B9348C" w:rsidP="00B9348C">
      <w:pPr>
        <w:pStyle w:val="PL"/>
        <w:rPr>
          <w:lang w:val="en-US"/>
        </w:rPr>
      </w:pPr>
      <w:r w:rsidRPr="00687B9B">
        <w:rPr>
          <w:lang w:val="en-US"/>
        </w:rPr>
        <w:t xml:space="preserve">      properties:</w:t>
      </w:r>
    </w:p>
    <w:p w14:paraId="5E0D3F5E" w14:textId="77777777" w:rsidR="00B9348C" w:rsidRDefault="00B9348C" w:rsidP="00B9348C">
      <w:pPr>
        <w:pStyle w:val="PL"/>
        <w:rPr>
          <w:lang w:val="en-US"/>
        </w:rPr>
      </w:pPr>
      <w:r w:rsidRPr="00687B9B">
        <w:rPr>
          <w:lang w:val="en-US"/>
        </w:rPr>
        <w:t xml:space="preserve">        sender:</w:t>
      </w:r>
    </w:p>
    <w:p w14:paraId="3D44E951" w14:textId="77777777" w:rsidR="00B9348C" w:rsidRPr="00C22EFF" w:rsidRDefault="00B9348C" w:rsidP="00B9348C">
      <w:pPr>
        <w:pStyle w:val="PL"/>
        <w:rPr>
          <w:lang w:val="en-US"/>
        </w:rPr>
      </w:pPr>
      <w:r w:rsidRPr="00B06F7A">
        <w:t xml:space="preserve">          $ref: 'TS295</w:t>
      </w:r>
      <w:r>
        <w:t>7</w:t>
      </w:r>
      <w:r w:rsidRPr="00B06F7A">
        <w:t>1_</w:t>
      </w:r>
      <w:r>
        <w:t>CommonData</w:t>
      </w:r>
      <w:r w:rsidRPr="00B06F7A">
        <w:t>.yaml#/components/schemas/Fqdn'</w:t>
      </w:r>
    </w:p>
    <w:p w14:paraId="17B79F0C" w14:textId="77777777" w:rsidR="00B9348C" w:rsidRPr="00687B9B" w:rsidRDefault="00B9348C" w:rsidP="00B9348C">
      <w:pPr>
        <w:pStyle w:val="PL"/>
        <w:rPr>
          <w:lang w:val="en-US"/>
        </w:rPr>
      </w:pPr>
      <w:r w:rsidRPr="00687B9B">
        <w:rPr>
          <w:lang w:val="en-US"/>
        </w:rPr>
        <w:t xml:space="preserve">        supportedSecCapabilityList:</w:t>
      </w:r>
    </w:p>
    <w:p w14:paraId="7A5D41EF" w14:textId="77777777" w:rsidR="00B9348C" w:rsidRPr="00687B9B" w:rsidRDefault="00B9348C" w:rsidP="00B9348C">
      <w:pPr>
        <w:pStyle w:val="PL"/>
        <w:rPr>
          <w:lang w:val="en-US"/>
        </w:rPr>
      </w:pPr>
      <w:r w:rsidRPr="00687B9B">
        <w:rPr>
          <w:lang w:val="en-US"/>
        </w:rPr>
        <w:t xml:space="preserve">          type: array</w:t>
      </w:r>
    </w:p>
    <w:p w14:paraId="66B75EF7" w14:textId="77777777" w:rsidR="00B9348C" w:rsidRPr="00687B9B" w:rsidRDefault="00B9348C" w:rsidP="00B9348C">
      <w:pPr>
        <w:pStyle w:val="PL"/>
        <w:rPr>
          <w:lang w:val="en-US"/>
        </w:rPr>
      </w:pPr>
      <w:r w:rsidRPr="00687B9B">
        <w:rPr>
          <w:lang w:val="en-US"/>
        </w:rPr>
        <w:t xml:space="preserve">          items:</w:t>
      </w:r>
    </w:p>
    <w:p w14:paraId="23C30E5C" w14:textId="77777777" w:rsidR="00B9348C" w:rsidRDefault="00B9348C" w:rsidP="00B9348C">
      <w:pPr>
        <w:pStyle w:val="PL"/>
        <w:rPr>
          <w:lang w:val="en-US"/>
        </w:rPr>
      </w:pPr>
      <w:r w:rsidRPr="00687B9B">
        <w:rPr>
          <w:lang w:val="en-US"/>
        </w:rPr>
        <w:t xml:space="preserve">            $ref: '#/components/schemas/SecurityCapability'</w:t>
      </w:r>
    </w:p>
    <w:p w14:paraId="0D0AB717" w14:textId="77777777" w:rsidR="00B9348C" w:rsidRDefault="00B9348C" w:rsidP="00B9348C">
      <w:pPr>
        <w:pStyle w:val="PL"/>
        <w:rPr>
          <w:lang w:val="en-US"/>
        </w:rPr>
      </w:pPr>
      <w:r>
        <w:rPr>
          <w:lang w:val="en-US"/>
        </w:rPr>
        <w:t xml:space="preserve">          </w:t>
      </w:r>
      <w:r w:rsidRPr="00D53826">
        <w:rPr>
          <w:lang w:val="en-US"/>
        </w:rPr>
        <w:t>minItems: 1</w:t>
      </w:r>
    </w:p>
    <w:p w14:paraId="6F1EB4C2" w14:textId="77777777" w:rsidR="00B9348C" w:rsidRDefault="00B9348C" w:rsidP="00B9348C">
      <w:pPr>
        <w:pStyle w:val="PL"/>
        <w:rPr>
          <w:lang w:val="en-US"/>
        </w:rPr>
      </w:pPr>
      <w:r w:rsidRPr="00687B9B">
        <w:rPr>
          <w:lang w:val="en-US"/>
        </w:rPr>
        <w:t xml:space="preserve">        </w:t>
      </w:r>
      <w:r w:rsidRPr="00760337">
        <w:rPr>
          <w:lang w:val="en-US"/>
        </w:rPr>
        <w:t>3GppSbiTargetApiRootSupported</w:t>
      </w:r>
      <w:r>
        <w:rPr>
          <w:lang w:val="en-US"/>
        </w:rPr>
        <w:t>:</w:t>
      </w:r>
    </w:p>
    <w:p w14:paraId="08097AA7" w14:textId="77777777" w:rsidR="00B9348C" w:rsidRPr="001D2CEF" w:rsidRDefault="00B9348C" w:rsidP="00B9348C">
      <w:pPr>
        <w:pStyle w:val="PL"/>
        <w:rPr>
          <w:lang w:eastAsia="zh-CN"/>
        </w:rPr>
      </w:pPr>
      <w:r w:rsidRPr="001D2CEF">
        <w:t xml:space="preserve">          type: </w:t>
      </w:r>
      <w:r w:rsidRPr="001D2CEF">
        <w:rPr>
          <w:rFonts w:hint="eastAsia"/>
          <w:lang w:eastAsia="zh-CN"/>
        </w:rPr>
        <w:t>boolean</w:t>
      </w:r>
    </w:p>
    <w:p w14:paraId="6EB31C07" w14:textId="77777777" w:rsidR="00B9348C" w:rsidRDefault="00B9348C" w:rsidP="00B9348C">
      <w:pPr>
        <w:pStyle w:val="PL"/>
        <w:rPr>
          <w:lang w:eastAsia="zh-CN"/>
        </w:rPr>
      </w:pPr>
      <w:r w:rsidRPr="001D2CEF">
        <w:rPr>
          <w:rFonts w:hint="eastAsia"/>
          <w:lang w:eastAsia="zh-CN"/>
        </w:rPr>
        <w:t xml:space="preserve">          default: false</w:t>
      </w:r>
    </w:p>
    <w:p w14:paraId="68471DB2" w14:textId="77777777" w:rsidR="00B9348C" w:rsidRDefault="00B9348C" w:rsidP="00B9348C">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0B4B17E6" w14:textId="77777777" w:rsidR="00B9348C" w:rsidRPr="00B92717" w:rsidRDefault="00B9348C" w:rsidP="00B9348C">
      <w:pPr>
        <w:pStyle w:val="PL"/>
      </w:pPr>
      <w:r>
        <w:t xml:space="preserve">        p</w:t>
      </w:r>
      <w:r w:rsidRPr="00B92717">
        <w:t>lmn</w:t>
      </w:r>
      <w:r>
        <w:t>Id</w:t>
      </w:r>
      <w:r w:rsidRPr="00B92717">
        <w:t>List:</w:t>
      </w:r>
    </w:p>
    <w:p w14:paraId="5AE08B0D" w14:textId="77777777" w:rsidR="00B9348C" w:rsidRDefault="00B9348C" w:rsidP="00B9348C">
      <w:pPr>
        <w:pStyle w:val="PL"/>
      </w:pPr>
      <w:r w:rsidRPr="00B92717">
        <w:t xml:space="preserve">          type: </w:t>
      </w:r>
      <w:r>
        <w:t>array</w:t>
      </w:r>
    </w:p>
    <w:p w14:paraId="734349E9" w14:textId="77777777" w:rsidR="00B9348C" w:rsidRPr="00B92717" w:rsidRDefault="00B9348C" w:rsidP="00B9348C">
      <w:pPr>
        <w:pStyle w:val="PL"/>
      </w:pPr>
      <w:r w:rsidRPr="00687B9B">
        <w:rPr>
          <w:lang w:val="en-US"/>
        </w:rPr>
        <w:t xml:space="preserve">          items:</w:t>
      </w:r>
    </w:p>
    <w:p w14:paraId="777767D4" w14:textId="77777777" w:rsidR="00B9348C" w:rsidRPr="00B92717" w:rsidRDefault="00B9348C" w:rsidP="00B9348C">
      <w:pPr>
        <w:pStyle w:val="PL"/>
      </w:pPr>
      <w:r w:rsidRPr="00B92717">
        <w:t xml:space="preserve">            $ref: 'TS29</w:t>
      </w:r>
      <w:r w:rsidRPr="006C2FEB">
        <w:rPr>
          <w:lang w:val="en-US"/>
        </w:rPr>
        <w:t>571_CommonData</w:t>
      </w:r>
      <w:r w:rsidRPr="00B92717">
        <w:t>.yaml#/components/schemas/</w:t>
      </w:r>
      <w:r>
        <w:t>PlmnId</w:t>
      </w:r>
      <w:r w:rsidRPr="00B92717">
        <w:t>'</w:t>
      </w:r>
    </w:p>
    <w:p w14:paraId="3AD71758" w14:textId="77777777" w:rsidR="00B9348C" w:rsidRDefault="00B9348C" w:rsidP="00B9348C">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8A75106" w14:textId="77777777" w:rsidR="00B9348C" w:rsidRPr="00B92717" w:rsidRDefault="00B9348C" w:rsidP="00B9348C">
      <w:pPr>
        <w:pStyle w:val="PL"/>
      </w:pPr>
      <w:r>
        <w:t xml:space="preserve">        snpnId</w:t>
      </w:r>
      <w:r w:rsidRPr="00B92717">
        <w:t>List:</w:t>
      </w:r>
    </w:p>
    <w:p w14:paraId="75DC4D03" w14:textId="77777777" w:rsidR="00B9348C" w:rsidRDefault="00B9348C" w:rsidP="00B9348C">
      <w:pPr>
        <w:pStyle w:val="PL"/>
      </w:pPr>
      <w:r w:rsidRPr="00B92717">
        <w:t xml:space="preserve">          type: </w:t>
      </w:r>
      <w:r>
        <w:t>array</w:t>
      </w:r>
    </w:p>
    <w:p w14:paraId="1F835345" w14:textId="77777777" w:rsidR="00B9348C" w:rsidRPr="00B92717" w:rsidRDefault="00B9348C" w:rsidP="00B9348C">
      <w:pPr>
        <w:pStyle w:val="PL"/>
      </w:pPr>
      <w:r w:rsidRPr="00687B9B">
        <w:rPr>
          <w:lang w:val="en-US"/>
        </w:rPr>
        <w:t xml:space="preserve">          items:</w:t>
      </w:r>
    </w:p>
    <w:p w14:paraId="0C1E3631" w14:textId="77777777" w:rsidR="00B9348C" w:rsidRPr="00B92717" w:rsidRDefault="00B9348C" w:rsidP="00B9348C">
      <w:pPr>
        <w:pStyle w:val="PL"/>
      </w:pPr>
      <w:r w:rsidRPr="00B92717">
        <w:t xml:space="preserve">            $ref: 'TS29</w:t>
      </w:r>
      <w:r w:rsidRPr="006C2FEB">
        <w:rPr>
          <w:lang w:val="en-US"/>
        </w:rPr>
        <w:t>571_CommonData</w:t>
      </w:r>
      <w:r w:rsidRPr="00B92717">
        <w:t>.yaml#/components/schemas/</w:t>
      </w:r>
      <w:r>
        <w:t>PlmnIdNid</w:t>
      </w:r>
      <w:r w:rsidRPr="00B92717">
        <w:t>'</w:t>
      </w:r>
    </w:p>
    <w:p w14:paraId="7E11AB25" w14:textId="77777777" w:rsidR="00B9348C" w:rsidRDefault="00B9348C" w:rsidP="00B9348C">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6DFB73C" w14:textId="77777777" w:rsidR="00B9348C" w:rsidRPr="00687B9B" w:rsidRDefault="00B9348C" w:rsidP="00B9348C">
      <w:pPr>
        <w:pStyle w:val="PL"/>
        <w:rPr>
          <w:lang w:val="en-US"/>
        </w:rPr>
      </w:pPr>
      <w:r w:rsidRPr="00687B9B">
        <w:rPr>
          <w:lang w:val="en-US"/>
        </w:rPr>
        <w:t xml:space="preserve">        </w:t>
      </w:r>
      <w:r>
        <w:t>targetPlmnId</w:t>
      </w:r>
      <w:r w:rsidRPr="00687B9B">
        <w:rPr>
          <w:lang w:val="en-US"/>
        </w:rPr>
        <w:t>:</w:t>
      </w:r>
    </w:p>
    <w:p w14:paraId="4F8537F6" w14:textId="77777777" w:rsidR="00B9348C" w:rsidRDefault="00B9348C" w:rsidP="00B9348C">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44C0B6ED" w14:textId="77777777" w:rsidR="00B9348C" w:rsidRPr="00687B9B" w:rsidRDefault="00B9348C" w:rsidP="00B9348C">
      <w:pPr>
        <w:pStyle w:val="PL"/>
        <w:rPr>
          <w:lang w:val="en-US"/>
        </w:rPr>
      </w:pPr>
      <w:r w:rsidRPr="00687B9B">
        <w:rPr>
          <w:lang w:val="en-US"/>
        </w:rPr>
        <w:t xml:space="preserve">        </w:t>
      </w:r>
      <w:r>
        <w:t>targetSnpnId</w:t>
      </w:r>
      <w:r w:rsidRPr="00687B9B">
        <w:rPr>
          <w:lang w:val="en-US"/>
        </w:rPr>
        <w:t>:</w:t>
      </w:r>
    </w:p>
    <w:p w14:paraId="303684C8" w14:textId="77777777" w:rsidR="00B9348C" w:rsidRDefault="00B9348C" w:rsidP="00B9348C">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3690A89A" w14:textId="77777777" w:rsidR="00B9348C" w:rsidRPr="00687B9B" w:rsidRDefault="00B9348C" w:rsidP="00B9348C">
      <w:pPr>
        <w:pStyle w:val="PL"/>
        <w:rPr>
          <w:lang w:val="en-US"/>
        </w:rPr>
      </w:pPr>
      <w:r w:rsidRPr="00687B9B">
        <w:rPr>
          <w:lang w:val="en-US"/>
        </w:rPr>
        <w:t xml:space="preserve">        </w:t>
      </w:r>
      <w:r w:rsidRPr="0068605B">
        <w:rPr>
          <w:lang w:val="en-US"/>
        </w:rPr>
        <w:t>intendedUsagePurpose</w:t>
      </w:r>
      <w:r w:rsidRPr="00687B9B">
        <w:rPr>
          <w:lang w:val="en-US"/>
        </w:rPr>
        <w:t>:</w:t>
      </w:r>
    </w:p>
    <w:p w14:paraId="66A0DB68" w14:textId="77777777" w:rsidR="00B9348C" w:rsidRPr="00687B9B" w:rsidRDefault="00B9348C" w:rsidP="00B9348C">
      <w:pPr>
        <w:pStyle w:val="PL"/>
        <w:rPr>
          <w:lang w:val="en-US"/>
        </w:rPr>
      </w:pPr>
      <w:r w:rsidRPr="00687B9B">
        <w:rPr>
          <w:lang w:val="en-US"/>
        </w:rPr>
        <w:t xml:space="preserve">          type: array</w:t>
      </w:r>
    </w:p>
    <w:p w14:paraId="440E1F37" w14:textId="77777777" w:rsidR="00B9348C" w:rsidRPr="00687B9B" w:rsidRDefault="00B9348C" w:rsidP="00B9348C">
      <w:pPr>
        <w:pStyle w:val="PL"/>
        <w:rPr>
          <w:lang w:val="en-US"/>
        </w:rPr>
      </w:pPr>
      <w:r w:rsidRPr="00687B9B">
        <w:rPr>
          <w:lang w:val="en-US"/>
        </w:rPr>
        <w:t xml:space="preserve">          items:</w:t>
      </w:r>
    </w:p>
    <w:p w14:paraId="6CD0532D" w14:textId="77777777" w:rsidR="00B9348C" w:rsidRDefault="00B9348C" w:rsidP="00B9348C">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F13C928" w14:textId="77777777" w:rsidR="00B9348C" w:rsidRDefault="00B9348C" w:rsidP="00B9348C">
      <w:pPr>
        <w:pStyle w:val="PL"/>
        <w:rPr>
          <w:lang w:val="en-US"/>
        </w:rPr>
      </w:pPr>
      <w:r>
        <w:rPr>
          <w:lang w:val="en-US"/>
        </w:rPr>
        <w:t xml:space="preserve">          </w:t>
      </w:r>
      <w:r w:rsidRPr="00D53826">
        <w:rPr>
          <w:lang w:val="en-US"/>
        </w:rPr>
        <w:t>minItems: 1</w:t>
      </w:r>
    </w:p>
    <w:p w14:paraId="0518B4EA" w14:textId="77777777" w:rsidR="00B9348C" w:rsidRDefault="00B9348C" w:rsidP="00B9348C">
      <w:pPr>
        <w:pStyle w:val="PL"/>
        <w:rPr>
          <w:lang w:val="en-US"/>
        </w:rPr>
      </w:pPr>
      <w:r>
        <w:rPr>
          <w:lang w:val="en-US"/>
        </w:rPr>
        <w:t xml:space="preserve">        supportedFeatures:</w:t>
      </w:r>
    </w:p>
    <w:p w14:paraId="1FE11D06" w14:textId="77777777" w:rsidR="00B9348C" w:rsidRDefault="00B9348C" w:rsidP="00B9348C">
      <w:pPr>
        <w:pStyle w:val="PL"/>
        <w:rPr>
          <w:lang w:val="en-US"/>
        </w:rPr>
      </w:pPr>
      <w:r>
        <w:rPr>
          <w:lang w:val="en-US"/>
        </w:rPr>
        <w:t xml:space="preserve">          $ref: 'TS29571_CommonData.yaml#/components/schemas/SupportedFeatures'</w:t>
      </w:r>
    </w:p>
    <w:p w14:paraId="1A232282" w14:textId="77777777" w:rsidR="00B9348C" w:rsidRDefault="00B9348C" w:rsidP="00B9348C">
      <w:pPr>
        <w:pStyle w:val="PL"/>
        <w:rPr>
          <w:lang w:val="en-US"/>
        </w:rPr>
      </w:pPr>
      <w:r>
        <w:rPr>
          <w:lang w:val="en-US"/>
        </w:rPr>
        <w:t xml:space="preserve">        senderN32fFqdn:</w:t>
      </w:r>
    </w:p>
    <w:p w14:paraId="50EF98F6" w14:textId="77777777" w:rsidR="00B9348C" w:rsidRDefault="00B9348C" w:rsidP="00B9348C">
      <w:pPr>
        <w:pStyle w:val="PL"/>
      </w:pPr>
      <w:r w:rsidRPr="00B06F7A">
        <w:t xml:space="preserve">          $ref: 'TS295</w:t>
      </w:r>
      <w:r>
        <w:t>7</w:t>
      </w:r>
      <w:r w:rsidRPr="00B06F7A">
        <w:t>1_</w:t>
      </w:r>
      <w:r>
        <w:t>CommonData</w:t>
      </w:r>
      <w:r w:rsidRPr="00B06F7A">
        <w:t>.yaml#/components/schemas/Fqdn'</w:t>
      </w:r>
    </w:p>
    <w:p w14:paraId="12CBF700" w14:textId="77777777" w:rsidR="00B9348C" w:rsidRDefault="00B9348C" w:rsidP="00B9348C">
      <w:pPr>
        <w:pStyle w:val="PL"/>
      </w:pPr>
      <w:r>
        <w:t xml:space="preserve">        senderN32fPort:</w:t>
      </w:r>
    </w:p>
    <w:p w14:paraId="35CF887A" w14:textId="77777777" w:rsidR="00B9348C" w:rsidRPr="00687B9B" w:rsidRDefault="00B9348C" w:rsidP="00B9348C">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11DB15DA" w14:textId="2B19B3D9" w:rsidR="00FD349C" w:rsidRPr="00687B9B" w:rsidRDefault="00FD349C" w:rsidP="00FD349C">
      <w:pPr>
        <w:pStyle w:val="PL"/>
        <w:rPr>
          <w:ins w:id="240" w:author="Shunsuke Dojiri (土尻 俊輔)_r0" w:date="2024-01-31T16:46:00Z"/>
          <w:lang w:val="en-US"/>
        </w:rPr>
      </w:pPr>
      <w:ins w:id="241" w:author="Shunsuke Dojiri (土尻 俊輔)_r0" w:date="2024-01-31T16:46:00Z">
        <w:r w:rsidRPr="00687B9B">
          <w:rPr>
            <w:lang w:val="en-US"/>
          </w:rPr>
          <w:t xml:space="preserve">        </w:t>
        </w:r>
        <w:r w:rsidR="00BA084F" w:rsidRPr="00BA084F">
          <w:rPr>
            <w:lang w:val="en-US"/>
          </w:rPr>
          <w:t>requestingNfTypes</w:t>
        </w:r>
        <w:r w:rsidRPr="00687B9B">
          <w:rPr>
            <w:lang w:val="en-US"/>
          </w:rPr>
          <w:t>:</w:t>
        </w:r>
      </w:ins>
    </w:p>
    <w:p w14:paraId="1CE20C90" w14:textId="77777777" w:rsidR="00FD349C" w:rsidRPr="00687B9B" w:rsidRDefault="00FD349C" w:rsidP="00FD349C">
      <w:pPr>
        <w:pStyle w:val="PL"/>
        <w:rPr>
          <w:ins w:id="242" w:author="Shunsuke Dojiri (土尻 俊輔)_r0" w:date="2024-01-31T16:46:00Z"/>
          <w:lang w:val="en-US"/>
        </w:rPr>
      </w:pPr>
      <w:ins w:id="243" w:author="Shunsuke Dojiri (土尻 俊輔)_r0" w:date="2024-01-31T16:46:00Z">
        <w:r w:rsidRPr="00687B9B">
          <w:rPr>
            <w:lang w:val="en-US"/>
          </w:rPr>
          <w:t xml:space="preserve">          type: array</w:t>
        </w:r>
      </w:ins>
    </w:p>
    <w:p w14:paraId="2708A4EA" w14:textId="77777777" w:rsidR="00FD349C" w:rsidRPr="00687B9B" w:rsidRDefault="00FD349C" w:rsidP="00FD349C">
      <w:pPr>
        <w:pStyle w:val="PL"/>
        <w:rPr>
          <w:ins w:id="244" w:author="Shunsuke Dojiri (土尻 俊輔)_r0" w:date="2024-01-31T16:46:00Z"/>
          <w:lang w:val="en-US"/>
        </w:rPr>
      </w:pPr>
      <w:ins w:id="245" w:author="Shunsuke Dojiri (土尻 俊輔)_r0" w:date="2024-01-31T16:46:00Z">
        <w:r w:rsidRPr="00687B9B">
          <w:rPr>
            <w:lang w:val="en-US"/>
          </w:rPr>
          <w:t xml:space="preserve">          items:</w:t>
        </w:r>
      </w:ins>
    </w:p>
    <w:p w14:paraId="11AB6C1E" w14:textId="21203A5F" w:rsidR="00FD349C" w:rsidRDefault="00FD349C" w:rsidP="00FD349C">
      <w:pPr>
        <w:pStyle w:val="PL"/>
        <w:rPr>
          <w:ins w:id="246" w:author="Shunsuke Dojiri (土尻 俊輔)_r0" w:date="2024-01-31T16:46:00Z"/>
          <w:lang w:val="en-US"/>
        </w:rPr>
      </w:pPr>
      <w:ins w:id="247" w:author="Shunsuke Dojiri (土尻 俊輔)_r0" w:date="2024-01-31T16:46:00Z">
        <w:r w:rsidRPr="00687B9B">
          <w:rPr>
            <w:lang w:val="en-US"/>
          </w:rPr>
          <w:t xml:space="preserve">            $ref: '#/components/schemas/</w:t>
        </w:r>
      </w:ins>
      <w:ins w:id="248" w:author="Shunsuke Dojiri (土尻 俊輔)_r0" w:date="2024-01-31T16:49:00Z">
        <w:r w:rsidR="00EA61CB" w:rsidRPr="00EA61CB">
          <w:rPr>
            <w:lang w:val="en-US"/>
          </w:rPr>
          <w:t>ConfigSeppAllowingNfs</w:t>
        </w:r>
      </w:ins>
      <w:ins w:id="249" w:author="Shunsuke Dojiri (土尻 俊輔)_r0" w:date="2024-01-31T16:46:00Z">
        <w:r w:rsidRPr="00687B9B">
          <w:rPr>
            <w:lang w:val="en-US"/>
          </w:rPr>
          <w:t>'</w:t>
        </w:r>
      </w:ins>
    </w:p>
    <w:p w14:paraId="785F7CD5" w14:textId="77777777" w:rsidR="00FD349C" w:rsidRDefault="00FD349C" w:rsidP="00FD349C">
      <w:pPr>
        <w:pStyle w:val="PL"/>
        <w:rPr>
          <w:ins w:id="250" w:author="Shunsuke Dojiri (土尻 俊輔)_r0" w:date="2024-01-31T16:46:00Z"/>
          <w:lang w:val="en-US"/>
        </w:rPr>
      </w:pPr>
      <w:ins w:id="251" w:author="Shunsuke Dojiri (土尻 俊輔)_r0" w:date="2024-01-31T16:46:00Z">
        <w:r>
          <w:rPr>
            <w:lang w:val="en-US"/>
          </w:rPr>
          <w:t xml:space="preserve">          </w:t>
        </w:r>
        <w:r w:rsidRPr="00D53826">
          <w:rPr>
            <w:lang w:val="en-US"/>
          </w:rPr>
          <w:t>minItems: 1</w:t>
        </w:r>
      </w:ins>
    </w:p>
    <w:p w14:paraId="75B3831D" w14:textId="77777777" w:rsidR="00B9348C" w:rsidRPr="00687B9B" w:rsidRDefault="00B9348C" w:rsidP="00B9348C">
      <w:pPr>
        <w:pStyle w:val="PL"/>
        <w:rPr>
          <w:lang w:val="en-US"/>
        </w:rPr>
      </w:pPr>
    </w:p>
    <w:p w14:paraId="02B9E4BA" w14:textId="77777777" w:rsidR="00B9348C" w:rsidRDefault="00B9348C" w:rsidP="00B9348C">
      <w:pPr>
        <w:pStyle w:val="PL"/>
        <w:rPr>
          <w:lang w:val="en-US"/>
        </w:rPr>
      </w:pPr>
      <w:r w:rsidRPr="00687B9B">
        <w:rPr>
          <w:lang w:val="en-US"/>
        </w:rPr>
        <w:t xml:space="preserve">    SecNegotiateRspData:</w:t>
      </w:r>
    </w:p>
    <w:p w14:paraId="30886A58" w14:textId="77777777" w:rsidR="00B9348C" w:rsidRPr="00687B9B" w:rsidRDefault="00B9348C" w:rsidP="00B9348C">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7C648357" w14:textId="77777777" w:rsidR="00B9348C" w:rsidRPr="00687B9B" w:rsidRDefault="00B9348C" w:rsidP="00B9348C">
      <w:pPr>
        <w:pStyle w:val="PL"/>
        <w:rPr>
          <w:lang w:val="en-US"/>
        </w:rPr>
      </w:pPr>
      <w:r w:rsidRPr="00687B9B">
        <w:rPr>
          <w:lang w:val="en-US"/>
        </w:rPr>
        <w:t xml:space="preserve">      type: object</w:t>
      </w:r>
    </w:p>
    <w:p w14:paraId="370F9B7D" w14:textId="77777777" w:rsidR="00B9348C" w:rsidRPr="00687B9B" w:rsidRDefault="00B9348C" w:rsidP="00B9348C">
      <w:pPr>
        <w:pStyle w:val="PL"/>
        <w:rPr>
          <w:lang w:val="en-US"/>
        </w:rPr>
      </w:pPr>
      <w:r w:rsidRPr="00687B9B">
        <w:rPr>
          <w:lang w:val="en-US"/>
        </w:rPr>
        <w:t xml:space="preserve">      required:</w:t>
      </w:r>
    </w:p>
    <w:p w14:paraId="6CCCE00D" w14:textId="77777777" w:rsidR="00B9348C" w:rsidRPr="00687B9B" w:rsidRDefault="00B9348C" w:rsidP="00B9348C">
      <w:pPr>
        <w:pStyle w:val="PL"/>
        <w:rPr>
          <w:lang w:val="en-US"/>
        </w:rPr>
      </w:pPr>
      <w:r w:rsidRPr="00687B9B">
        <w:rPr>
          <w:lang w:val="en-US"/>
        </w:rPr>
        <w:t xml:space="preserve">        - sender</w:t>
      </w:r>
    </w:p>
    <w:p w14:paraId="0ABC442B" w14:textId="77777777" w:rsidR="00B9348C" w:rsidRPr="00687B9B" w:rsidRDefault="00B9348C" w:rsidP="00B9348C">
      <w:pPr>
        <w:pStyle w:val="PL"/>
        <w:rPr>
          <w:lang w:val="en-US"/>
        </w:rPr>
      </w:pPr>
      <w:r w:rsidRPr="00687B9B">
        <w:rPr>
          <w:lang w:val="en-US"/>
        </w:rPr>
        <w:t xml:space="preserve">        - selectedSecCapability</w:t>
      </w:r>
    </w:p>
    <w:p w14:paraId="738FD965" w14:textId="77777777" w:rsidR="00B9348C" w:rsidRPr="00687B9B" w:rsidRDefault="00B9348C" w:rsidP="00B9348C">
      <w:pPr>
        <w:pStyle w:val="PL"/>
        <w:rPr>
          <w:lang w:val="en-US"/>
        </w:rPr>
      </w:pPr>
      <w:r w:rsidRPr="00687B9B">
        <w:rPr>
          <w:lang w:val="en-US"/>
        </w:rPr>
        <w:t xml:space="preserve">      properties:</w:t>
      </w:r>
    </w:p>
    <w:p w14:paraId="7093E53C" w14:textId="77777777" w:rsidR="00B9348C" w:rsidRDefault="00B9348C" w:rsidP="00B9348C">
      <w:pPr>
        <w:pStyle w:val="PL"/>
        <w:rPr>
          <w:lang w:val="en-US"/>
        </w:rPr>
      </w:pPr>
      <w:r w:rsidRPr="00687B9B">
        <w:rPr>
          <w:lang w:val="en-US"/>
        </w:rPr>
        <w:t xml:space="preserve">        sender:</w:t>
      </w:r>
    </w:p>
    <w:p w14:paraId="74CE1E36" w14:textId="77777777" w:rsidR="00B9348C" w:rsidRPr="00C22EFF" w:rsidRDefault="00B9348C" w:rsidP="00B9348C">
      <w:pPr>
        <w:pStyle w:val="PL"/>
        <w:rPr>
          <w:lang w:val="en-US"/>
        </w:rPr>
      </w:pPr>
      <w:r w:rsidRPr="00B06F7A">
        <w:t xml:space="preserve">          $ref: 'TS295</w:t>
      </w:r>
      <w:r>
        <w:t>7</w:t>
      </w:r>
      <w:r w:rsidRPr="00B06F7A">
        <w:t>1_</w:t>
      </w:r>
      <w:r>
        <w:t>CommonData</w:t>
      </w:r>
      <w:r w:rsidRPr="00B06F7A">
        <w:t>.yaml#/components/schemas/Fqdn'</w:t>
      </w:r>
    </w:p>
    <w:p w14:paraId="226A01B8" w14:textId="77777777" w:rsidR="00B9348C" w:rsidRPr="00687B9B" w:rsidRDefault="00B9348C" w:rsidP="00B9348C">
      <w:pPr>
        <w:pStyle w:val="PL"/>
        <w:rPr>
          <w:lang w:val="en-US"/>
        </w:rPr>
      </w:pPr>
      <w:r w:rsidRPr="00687B9B">
        <w:rPr>
          <w:lang w:val="en-US"/>
        </w:rPr>
        <w:t xml:space="preserve">        selectedSecCapability:</w:t>
      </w:r>
    </w:p>
    <w:p w14:paraId="57D0AC4F" w14:textId="77777777" w:rsidR="00B9348C" w:rsidRDefault="00B9348C" w:rsidP="00B9348C">
      <w:pPr>
        <w:pStyle w:val="PL"/>
        <w:rPr>
          <w:lang w:val="en-US"/>
        </w:rPr>
      </w:pPr>
      <w:r w:rsidRPr="00687B9B">
        <w:rPr>
          <w:lang w:val="en-US"/>
        </w:rPr>
        <w:t xml:space="preserve">          $ref: '#/components/schemas/SecurityCapability'</w:t>
      </w:r>
    </w:p>
    <w:p w14:paraId="7B6F42F0" w14:textId="77777777" w:rsidR="00B9348C" w:rsidRDefault="00B9348C" w:rsidP="00B9348C">
      <w:pPr>
        <w:pStyle w:val="PL"/>
        <w:rPr>
          <w:lang w:val="en-US"/>
        </w:rPr>
      </w:pPr>
      <w:r w:rsidRPr="00687B9B">
        <w:rPr>
          <w:lang w:val="en-US"/>
        </w:rPr>
        <w:t xml:space="preserve">        </w:t>
      </w:r>
      <w:r w:rsidRPr="00760337">
        <w:rPr>
          <w:lang w:val="en-US"/>
        </w:rPr>
        <w:t>3GppSbiTargetApiRootSupported</w:t>
      </w:r>
      <w:r>
        <w:rPr>
          <w:lang w:val="en-US"/>
        </w:rPr>
        <w:t>:</w:t>
      </w:r>
    </w:p>
    <w:p w14:paraId="7667F522" w14:textId="77777777" w:rsidR="00B9348C" w:rsidRPr="001D2CEF" w:rsidRDefault="00B9348C" w:rsidP="00B9348C">
      <w:pPr>
        <w:pStyle w:val="PL"/>
        <w:rPr>
          <w:lang w:eastAsia="zh-CN"/>
        </w:rPr>
      </w:pPr>
      <w:r w:rsidRPr="001D2CEF">
        <w:t xml:space="preserve">          type: </w:t>
      </w:r>
      <w:r w:rsidRPr="001D2CEF">
        <w:rPr>
          <w:rFonts w:hint="eastAsia"/>
          <w:lang w:eastAsia="zh-CN"/>
        </w:rPr>
        <w:t>boolean</w:t>
      </w:r>
    </w:p>
    <w:p w14:paraId="0D34149D" w14:textId="77777777" w:rsidR="00B9348C" w:rsidRDefault="00B9348C" w:rsidP="00B9348C">
      <w:pPr>
        <w:pStyle w:val="PL"/>
        <w:rPr>
          <w:lang w:eastAsia="zh-CN"/>
        </w:rPr>
      </w:pPr>
      <w:r w:rsidRPr="001D2CEF">
        <w:rPr>
          <w:rFonts w:hint="eastAsia"/>
          <w:lang w:eastAsia="zh-CN"/>
        </w:rPr>
        <w:t xml:space="preserve">          default: false</w:t>
      </w:r>
    </w:p>
    <w:p w14:paraId="220776DF" w14:textId="77777777" w:rsidR="00B9348C" w:rsidRDefault="00B9348C" w:rsidP="00B9348C">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13680675" w14:textId="77777777" w:rsidR="00B9348C" w:rsidRPr="00B92717" w:rsidRDefault="00B9348C" w:rsidP="00B9348C">
      <w:pPr>
        <w:pStyle w:val="PL"/>
      </w:pPr>
      <w:r>
        <w:t xml:space="preserve">        p</w:t>
      </w:r>
      <w:r w:rsidRPr="00B92717">
        <w:t>lmn</w:t>
      </w:r>
      <w:r>
        <w:t>Id</w:t>
      </w:r>
      <w:r w:rsidRPr="00B92717">
        <w:t>List:</w:t>
      </w:r>
    </w:p>
    <w:p w14:paraId="18CC67E2" w14:textId="77777777" w:rsidR="00B9348C" w:rsidRDefault="00B9348C" w:rsidP="00B9348C">
      <w:pPr>
        <w:pStyle w:val="PL"/>
      </w:pPr>
      <w:r w:rsidRPr="00B92717">
        <w:t xml:space="preserve">          type: </w:t>
      </w:r>
      <w:r>
        <w:t>array</w:t>
      </w:r>
    </w:p>
    <w:p w14:paraId="74BA1779" w14:textId="77777777" w:rsidR="00B9348C" w:rsidRPr="00B92717" w:rsidRDefault="00B9348C" w:rsidP="00B9348C">
      <w:pPr>
        <w:pStyle w:val="PL"/>
      </w:pPr>
      <w:r w:rsidRPr="00687B9B">
        <w:rPr>
          <w:lang w:val="en-US"/>
        </w:rPr>
        <w:t xml:space="preserve">          items:</w:t>
      </w:r>
    </w:p>
    <w:p w14:paraId="22237D03" w14:textId="77777777" w:rsidR="00B9348C" w:rsidRPr="00B92717" w:rsidRDefault="00B9348C" w:rsidP="00B9348C">
      <w:pPr>
        <w:pStyle w:val="PL"/>
      </w:pPr>
      <w:r w:rsidRPr="00B92717">
        <w:t xml:space="preserve">            $ref: 'TS29</w:t>
      </w:r>
      <w:r w:rsidRPr="006C2FEB">
        <w:rPr>
          <w:lang w:val="en-US"/>
        </w:rPr>
        <w:t>571_CommonData</w:t>
      </w:r>
      <w:r w:rsidRPr="00B92717">
        <w:t>.yaml#/components/schemas/</w:t>
      </w:r>
      <w:r>
        <w:t>PlmnId</w:t>
      </w:r>
      <w:r w:rsidRPr="00B92717">
        <w:t>'</w:t>
      </w:r>
    </w:p>
    <w:p w14:paraId="467F9FE6" w14:textId="77777777" w:rsidR="00B9348C" w:rsidRDefault="00B9348C" w:rsidP="00B9348C">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29262328" w14:textId="77777777" w:rsidR="00B9348C" w:rsidRPr="00B92717" w:rsidRDefault="00B9348C" w:rsidP="00B9348C">
      <w:pPr>
        <w:pStyle w:val="PL"/>
      </w:pPr>
      <w:r>
        <w:t xml:space="preserve">        snpnId</w:t>
      </w:r>
      <w:r w:rsidRPr="00B92717">
        <w:t>List:</w:t>
      </w:r>
    </w:p>
    <w:p w14:paraId="371F7EE3" w14:textId="77777777" w:rsidR="00B9348C" w:rsidRDefault="00B9348C" w:rsidP="00B9348C">
      <w:pPr>
        <w:pStyle w:val="PL"/>
      </w:pPr>
      <w:r w:rsidRPr="00B92717">
        <w:t xml:space="preserve">          type: </w:t>
      </w:r>
      <w:r>
        <w:t>array</w:t>
      </w:r>
    </w:p>
    <w:p w14:paraId="4E539DA2" w14:textId="77777777" w:rsidR="00B9348C" w:rsidRPr="00B92717" w:rsidRDefault="00B9348C" w:rsidP="00B9348C">
      <w:pPr>
        <w:pStyle w:val="PL"/>
      </w:pPr>
      <w:r w:rsidRPr="00687B9B">
        <w:rPr>
          <w:lang w:val="en-US"/>
        </w:rPr>
        <w:t xml:space="preserve">          items:</w:t>
      </w:r>
    </w:p>
    <w:p w14:paraId="78D34184" w14:textId="77777777" w:rsidR="00B9348C" w:rsidRPr="00B92717" w:rsidRDefault="00B9348C" w:rsidP="00B9348C">
      <w:pPr>
        <w:pStyle w:val="PL"/>
      </w:pPr>
      <w:r w:rsidRPr="00B92717">
        <w:t xml:space="preserve">            $ref: 'TS29</w:t>
      </w:r>
      <w:r w:rsidRPr="006C2FEB">
        <w:rPr>
          <w:lang w:val="en-US"/>
        </w:rPr>
        <w:t>571_CommonData</w:t>
      </w:r>
      <w:r w:rsidRPr="00B92717">
        <w:t>.yaml#/components/schemas/</w:t>
      </w:r>
      <w:r>
        <w:t>PlmnIdNid</w:t>
      </w:r>
      <w:r w:rsidRPr="00B92717">
        <w:t>'</w:t>
      </w:r>
    </w:p>
    <w:p w14:paraId="5B8553D8" w14:textId="77777777" w:rsidR="00B9348C" w:rsidRDefault="00B9348C" w:rsidP="00B9348C">
      <w:pPr>
        <w:pStyle w:val="PL"/>
        <w:rPr>
          <w:lang w:eastAsia="zh-CN"/>
        </w:rPr>
      </w:pPr>
      <w:r w:rsidRPr="00B92717">
        <w:rPr>
          <w:rFonts w:hint="eastAsia"/>
          <w:lang w:eastAsia="zh-CN"/>
        </w:rPr>
        <w:lastRenderedPageBreak/>
        <w:t xml:space="preserve">          min</w:t>
      </w:r>
      <w:r>
        <w:rPr>
          <w:lang w:eastAsia="zh-CN"/>
        </w:rPr>
        <w:t>Items</w:t>
      </w:r>
      <w:r w:rsidRPr="00B92717">
        <w:rPr>
          <w:rFonts w:hint="eastAsia"/>
          <w:lang w:eastAsia="zh-CN"/>
        </w:rPr>
        <w:t>: 1</w:t>
      </w:r>
    </w:p>
    <w:p w14:paraId="24EE7F14" w14:textId="77777777" w:rsidR="00B9348C" w:rsidRPr="00687B9B" w:rsidRDefault="00B9348C" w:rsidP="00B9348C">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6C8DF489" w14:textId="77777777" w:rsidR="00B9348C" w:rsidRPr="00687B9B" w:rsidRDefault="00B9348C" w:rsidP="00B9348C">
      <w:pPr>
        <w:pStyle w:val="PL"/>
        <w:rPr>
          <w:lang w:val="en-US"/>
        </w:rPr>
      </w:pPr>
      <w:r w:rsidRPr="00687B9B">
        <w:rPr>
          <w:lang w:val="en-US"/>
        </w:rPr>
        <w:t xml:space="preserve">          type: array</w:t>
      </w:r>
    </w:p>
    <w:p w14:paraId="1CEB168B" w14:textId="77777777" w:rsidR="00B9348C" w:rsidRPr="00687B9B" w:rsidRDefault="00B9348C" w:rsidP="00B9348C">
      <w:pPr>
        <w:pStyle w:val="PL"/>
        <w:rPr>
          <w:lang w:val="en-US"/>
        </w:rPr>
      </w:pPr>
      <w:r w:rsidRPr="00687B9B">
        <w:rPr>
          <w:lang w:val="en-US"/>
        </w:rPr>
        <w:t xml:space="preserve">          items:</w:t>
      </w:r>
    </w:p>
    <w:p w14:paraId="01CCA632" w14:textId="77777777" w:rsidR="00B9348C" w:rsidRDefault="00B9348C" w:rsidP="00B9348C">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3107B85" w14:textId="77777777" w:rsidR="00B9348C" w:rsidRDefault="00B9348C" w:rsidP="00B9348C">
      <w:pPr>
        <w:pStyle w:val="PL"/>
        <w:rPr>
          <w:lang w:val="en-US"/>
        </w:rPr>
      </w:pPr>
      <w:r>
        <w:rPr>
          <w:lang w:val="en-US"/>
        </w:rPr>
        <w:t xml:space="preserve">          </w:t>
      </w:r>
      <w:r w:rsidRPr="00D53826">
        <w:rPr>
          <w:lang w:val="en-US"/>
        </w:rPr>
        <w:t>minItems: 1</w:t>
      </w:r>
    </w:p>
    <w:p w14:paraId="4A5F6F5D" w14:textId="77777777" w:rsidR="00B9348C" w:rsidRPr="00687B9B" w:rsidRDefault="00B9348C" w:rsidP="00B9348C">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4A402FA8" w14:textId="77777777" w:rsidR="00B9348C" w:rsidRPr="00687B9B" w:rsidRDefault="00B9348C" w:rsidP="00B9348C">
      <w:pPr>
        <w:pStyle w:val="PL"/>
        <w:rPr>
          <w:lang w:val="en-US"/>
        </w:rPr>
      </w:pPr>
      <w:r w:rsidRPr="00687B9B">
        <w:rPr>
          <w:lang w:val="en-US"/>
        </w:rPr>
        <w:t xml:space="preserve">          type: array</w:t>
      </w:r>
    </w:p>
    <w:p w14:paraId="1B7116F3" w14:textId="77777777" w:rsidR="00B9348C" w:rsidRPr="00687B9B" w:rsidRDefault="00B9348C" w:rsidP="00B9348C">
      <w:pPr>
        <w:pStyle w:val="PL"/>
        <w:rPr>
          <w:lang w:val="en-US"/>
        </w:rPr>
      </w:pPr>
      <w:r w:rsidRPr="00687B9B">
        <w:rPr>
          <w:lang w:val="en-US"/>
        </w:rPr>
        <w:t xml:space="preserve">          items:</w:t>
      </w:r>
    </w:p>
    <w:p w14:paraId="5C8A36BA" w14:textId="77777777" w:rsidR="00B9348C" w:rsidRDefault="00B9348C" w:rsidP="00B9348C">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3D625E3A" w14:textId="77777777" w:rsidR="00B9348C" w:rsidRDefault="00B9348C" w:rsidP="00B9348C">
      <w:pPr>
        <w:pStyle w:val="PL"/>
        <w:rPr>
          <w:lang w:val="en-US"/>
        </w:rPr>
      </w:pPr>
      <w:r>
        <w:rPr>
          <w:lang w:val="en-US"/>
        </w:rPr>
        <w:t xml:space="preserve">          </w:t>
      </w:r>
      <w:r w:rsidRPr="00D53826">
        <w:rPr>
          <w:lang w:val="en-US"/>
        </w:rPr>
        <w:t>minItems: 1</w:t>
      </w:r>
    </w:p>
    <w:p w14:paraId="01C5BD0D" w14:textId="77777777" w:rsidR="00B9348C" w:rsidRDefault="00B9348C" w:rsidP="00B9348C">
      <w:pPr>
        <w:pStyle w:val="PL"/>
        <w:rPr>
          <w:lang w:val="en-US"/>
        </w:rPr>
      </w:pPr>
      <w:r>
        <w:rPr>
          <w:lang w:val="en-US"/>
        </w:rPr>
        <w:t xml:space="preserve">        supportedFeatures:</w:t>
      </w:r>
    </w:p>
    <w:p w14:paraId="19F2575E" w14:textId="77777777" w:rsidR="00B9348C" w:rsidRDefault="00B9348C" w:rsidP="00B9348C">
      <w:pPr>
        <w:pStyle w:val="PL"/>
        <w:rPr>
          <w:lang w:val="en-US"/>
        </w:rPr>
      </w:pPr>
      <w:r>
        <w:rPr>
          <w:lang w:val="en-US"/>
        </w:rPr>
        <w:t xml:space="preserve">          $ref: 'TS29571_CommonData.yaml#/components/schemas/SupportedFeatures'</w:t>
      </w:r>
    </w:p>
    <w:p w14:paraId="010E7B1C" w14:textId="77777777" w:rsidR="00B9348C" w:rsidRDefault="00B9348C" w:rsidP="00B9348C">
      <w:pPr>
        <w:pStyle w:val="PL"/>
        <w:rPr>
          <w:lang w:val="en-US"/>
        </w:rPr>
      </w:pPr>
      <w:r>
        <w:rPr>
          <w:lang w:val="en-US"/>
        </w:rPr>
        <w:t xml:space="preserve">        senderN32fFqdn:</w:t>
      </w:r>
    </w:p>
    <w:p w14:paraId="23959001" w14:textId="77777777" w:rsidR="00B9348C" w:rsidRDefault="00B9348C" w:rsidP="00B9348C">
      <w:pPr>
        <w:pStyle w:val="PL"/>
        <w:rPr>
          <w:lang w:val="en-US"/>
        </w:rPr>
      </w:pPr>
      <w:r w:rsidRPr="00DD6DB6">
        <w:rPr>
          <w:lang w:val="en-US"/>
        </w:rPr>
        <w:t xml:space="preserve">          $ref: 'TS29571_CommonData.yaml#/components/schemas/Fqdn'</w:t>
      </w:r>
    </w:p>
    <w:p w14:paraId="3BC23DFF" w14:textId="77777777" w:rsidR="00B9348C" w:rsidRDefault="00B9348C" w:rsidP="00B9348C">
      <w:pPr>
        <w:pStyle w:val="PL"/>
      </w:pPr>
      <w:r>
        <w:t xml:space="preserve">        senderN32fPortList:</w:t>
      </w:r>
    </w:p>
    <w:p w14:paraId="25D1377E" w14:textId="77777777" w:rsidR="00B9348C" w:rsidRPr="00CD2B76" w:rsidRDefault="00B9348C" w:rsidP="00B93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664AA274" w14:textId="77777777" w:rsidR="00B9348C" w:rsidRPr="00CD2B76" w:rsidRDefault="00B9348C" w:rsidP="00B93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5847397F" w14:textId="77777777" w:rsidR="00B9348C" w:rsidRPr="00687B9B" w:rsidRDefault="00B9348C" w:rsidP="00B9348C">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3F75928E" w14:textId="77777777" w:rsidR="00B9348C" w:rsidRPr="00CD2B76" w:rsidRDefault="00B9348C" w:rsidP="00B93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7175D407" w14:textId="22B33C5C" w:rsidR="00D71C3A" w:rsidRPr="00687B9B" w:rsidRDefault="00D71C3A" w:rsidP="00D71C3A">
      <w:pPr>
        <w:pStyle w:val="PL"/>
        <w:rPr>
          <w:ins w:id="252" w:author="Shunsuke Dojiri (土尻 俊輔)_r0" w:date="2024-01-31T16:49:00Z"/>
          <w:lang w:val="en-US"/>
        </w:rPr>
      </w:pPr>
      <w:ins w:id="253" w:author="Shunsuke Dojiri (土尻 俊輔)_r0" w:date="2024-01-31T16:49:00Z">
        <w:r w:rsidRPr="00687B9B">
          <w:rPr>
            <w:lang w:val="en-US"/>
          </w:rPr>
          <w:t xml:space="preserve">        </w:t>
        </w:r>
      </w:ins>
      <w:ins w:id="254" w:author="Shunsuke Dojiri (土尻 俊輔)_r0" w:date="2024-01-31T16:50:00Z">
        <w:r w:rsidRPr="00D71C3A">
          <w:rPr>
            <w:lang w:val="en-US"/>
          </w:rPr>
          <w:t>acceptedNfTypes</w:t>
        </w:r>
      </w:ins>
      <w:ins w:id="255" w:author="Shunsuke Dojiri (土尻 俊輔)_r0" w:date="2024-01-31T16:49:00Z">
        <w:r w:rsidRPr="00687B9B">
          <w:rPr>
            <w:lang w:val="en-US"/>
          </w:rPr>
          <w:t>:</w:t>
        </w:r>
      </w:ins>
    </w:p>
    <w:p w14:paraId="505405CE" w14:textId="77777777" w:rsidR="00D71C3A" w:rsidRPr="00687B9B" w:rsidRDefault="00D71C3A" w:rsidP="00D71C3A">
      <w:pPr>
        <w:pStyle w:val="PL"/>
        <w:rPr>
          <w:ins w:id="256" w:author="Shunsuke Dojiri (土尻 俊輔)_r0" w:date="2024-01-31T16:49:00Z"/>
          <w:lang w:val="en-US"/>
        </w:rPr>
      </w:pPr>
      <w:ins w:id="257" w:author="Shunsuke Dojiri (土尻 俊輔)_r0" w:date="2024-01-31T16:49:00Z">
        <w:r w:rsidRPr="00687B9B">
          <w:rPr>
            <w:lang w:val="en-US"/>
          </w:rPr>
          <w:t xml:space="preserve">          type: array</w:t>
        </w:r>
      </w:ins>
    </w:p>
    <w:p w14:paraId="426F9404" w14:textId="77777777" w:rsidR="00D71C3A" w:rsidRPr="00687B9B" w:rsidRDefault="00D71C3A" w:rsidP="00D71C3A">
      <w:pPr>
        <w:pStyle w:val="PL"/>
        <w:rPr>
          <w:ins w:id="258" w:author="Shunsuke Dojiri (土尻 俊輔)_r0" w:date="2024-01-31T16:49:00Z"/>
          <w:lang w:val="en-US"/>
        </w:rPr>
      </w:pPr>
      <w:ins w:id="259" w:author="Shunsuke Dojiri (土尻 俊輔)_r0" w:date="2024-01-31T16:49:00Z">
        <w:r w:rsidRPr="00687B9B">
          <w:rPr>
            <w:lang w:val="en-US"/>
          </w:rPr>
          <w:t xml:space="preserve">          items:</w:t>
        </w:r>
      </w:ins>
    </w:p>
    <w:p w14:paraId="4D8E31AC" w14:textId="3413608E" w:rsidR="00D71C3A" w:rsidRDefault="00D71C3A" w:rsidP="00D71C3A">
      <w:pPr>
        <w:pStyle w:val="PL"/>
        <w:rPr>
          <w:ins w:id="260" w:author="Shunsuke Dojiri (土尻 俊輔)_r0" w:date="2024-01-31T16:49:00Z"/>
          <w:lang w:val="en-US"/>
        </w:rPr>
      </w:pPr>
      <w:ins w:id="261" w:author="Shunsuke Dojiri (土尻 俊輔)_r0" w:date="2024-01-31T16:49:00Z">
        <w:r w:rsidRPr="00687B9B">
          <w:rPr>
            <w:lang w:val="en-US"/>
          </w:rPr>
          <w:t xml:space="preserve">            $ref: '#/components/schemas/</w:t>
        </w:r>
      </w:ins>
      <w:ins w:id="262" w:author="Shunsuke Dojiri (土尻 俊輔)_r0" w:date="2024-01-31T16:50:00Z">
        <w:r w:rsidRPr="00D71C3A">
          <w:rPr>
            <w:lang w:val="en-US"/>
          </w:rPr>
          <w:t>ConfigSeppAllowingNfs</w:t>
        </w:r>
      </w:ins>
      <w:ins w:id="263" w:author="Shunsuke Dojiri (土尻 俊輔)_r0" w:date="2024-01-31T16:49:00Z">
        <w:r w:rsidRPr="00687B9B">
          <w:rPr>
            <w:lang w:val="en-US"/>
          </w:rPr>
          <w:t>'</w:t>
        </w:r>
      </w:ins>
    </w:p>
    <w:p w14:paraId="6314739E" w14:textId="77777777" w:rsidR="00D71C3A" w:rsidRDefault="00D71C3A" w:rsidP="00D71C3A">
      <w:pPr>
        <w:pStyle w:val="PL"/>
        <w:rPr>
          <w:ins w:id="264" w:author="Shunsuke Dojiri (土尻 俊輔)_r0" w:date="2024-01-31T16:49:00Z"/>
          <w:lang w:val="en-US"/>
        </w:rPr>
      </w:pPr>
      <w:ins w:id="265" w:author="Shunsuke Dojiri (土尻 俊輔)_r0" w:date="2024-01-31T16:49:00Z">
        <w:r>
          <w:rPr>
            <w:lang w:val="en-US"/>
          </w:rPr>
          <w:t xml:space="preserve">          </w:t>
        </w:r>
        <w:r w:rsidRPr="00D53826">
          <w:rPr>
            <w:lang w:val="en-US"/>
          </w:rPr>
          <w:t>minItems: 1</w:t>
        </w:r>
      </w:ins>
    </w:p>
    <w:p w14:paraId="02A3A59D" w14:textId="77777777" w:rsidR="0028592A" w:rsidRDefault="0028592A" w:rsidP="009D7FEB">
      <w:pPr>
        <w:rPr>
          <w:noProof/>
        </w:rPr>
      </w:pPr>
    </w:p>
    <w:p w14:paraId="32472A76" w14:textId="3E853B5F" w:rsidR="00A03FB7" w:rsidRPr="00F11966" w:rsidRDefault="00A03FB7" w:rsidP="00A03FB7">
      <w:pPr>
        <w:pStyle w:val="PL"/>
        <w:rPr>
          <w:ins w:id="266" w:author="Shunsuke Dojiri (土尻 俊輔)_r0" w:date="2024-01-31T16:54:00Z"/>
          <w:lang w:val="en-US"/>
        </w:rPr>
      </w:pPr>
      <w:ins w:id="267" w:author="Shunsuke Dojiri (土尻 俊輔)_r0" w:date="2024-01-31T16:54:00Z">
        <w:r w:rsidRPr="00F11966">
          <w:rPr>
            <w:lang w:val="en-US"/>
          </w:rPr>
          <w:t xml:space="preserve">    </w:t>
        </w:r>
      </w:ins>
      <w:ins w:id="268" w:author="Shunsuke Dojiri (土尻 俊輔)_r0" w:date="2024-01-31T16:56:00Z">
        <w:r w:rsidR="0040780B" w:rsidRPr="0040780B">
          <w:t>ConfigSeppAllowingNfs</w:t>
        </w:r>
      </w:ins>
      <w:ins w:id="269" w:author="Shunsuke Dojiri (土尻 俊輔)_r0" w:date="2024-01-31T16:54:00Z">
        <w:r w:rsidRPr="00F11966">
          <w:rPr>
            <w:lang w:val="en-US"/>
          </w:rPr>
          <w:t>:</w:t>
        </w:r>
      </w:ins>
    </w:p>
    <w:p w14:paraId="6F34C84E" w14:textId="5D463842" w:rsidR="00A03FB7" w:rsidRDefault="00A03FB7" w:rsidP="00A03FB7">
      <w:pPr>
        <w:pStyle w:val="PL"/>
        <w:rPr>
          <w:ins w:id="270" w:author="Shunsuke Dojiri (土尻 俊輔)_r0" w:date="2024-01-31T16:54:00Z"/>
        </w:rPr>
      </w:pPr>
      <w:ins w:id="271" w:author="Shunsuke Dojiri (土尻 俊輔)_r0" w:date="2024-01-31T16:54:00Z">
        <w:r>
          <w:t xml:space="preserve">      description: Indicates the </w:t>
        </w:r>
      </w:ins>
      <w:ins w:id="272" w:author="Shunsuke Dojiri (土尻 俊輔)_r0" w:date="2024-01-31T16:58:00Z">
        <w:r w:rsidR="00BE3F28">
          <w:t xml:space="preserve">configuration </w:t>
        </w:r>
        <w:r w:rsidR="008B70BE">
          <w:t>of the SEPP allowing NFs</w:t>
        </w:r>
      </w:ins>
    </w:p>
    <w:p w14:paraId="56F55790" w14:textId="77777777" w:rsidR="00A03FB7" w:rsidRPr="00F11966" w:rsidRDefault="00A03FB7" w:rsidP="00A03FB7">
      <w:pPr>
        <w:pStyle w:val="PL"/>
        <w:rPr>
          <w:ins w:id="273" w:author="Shunsuke Dojiri (土尻 俊輔)_r0" w:date="2024-01-31T16:54:00Z"/>
          <w:lang w:val="en-US"/>
        </w:rPr>
      </w:pPr>
      <w:ins w:id="274" w:author="Shunsuke Dojiri (土尻 俊輔)_r0" w:date="2024-01-31T16:54:00Z">
        <w:r w:rsidRPr="00F11966">
          <w:rPr>
            <w:lang w:val="en-US"/>
          </w:rPr>
          <w:t xml:space="preserve">      type: object</w:t>
        </w:r>
      </w:ins>
    </w:p>
    <w:p w14:paraId="598E8771" w14:textId="77777777" w:rsidR="00A03FB7" w:rsidRPr="00F11966" w:rsidRDefault="00A03FB7" w:rsidP="00A03FB7">
      <w:pPr>
        <w:pStyle w:val="PL"/>
        <w:rPr>
          <w:ins w:id="275" w:author="Shunsuke Dojiri (土尻 俊輔)_r0" w:date="2024-01-31T16:54:00Z"/>
          <w:lang w:val="en-US"/>
        </w:rPr>
      </w:pPr>
      <w:ins w:id="276" w:author="Shunsuke Dojiri (土尻 俊輔)_r0" w:date="2024-01-31T16:54:00Z">
        <w:r w:rsidRPr="00F11966">
          <w:rPr>
            <w:lang w:val="en-US"/>
          </w:rPr>
          <w:t xml:space="preserve">      properties:</w:t>
        </w:r>
      </w:ins>
    </w:p>
    <w:p w14:paraId="4BEECDF8" w14:textId="2C8CEC6D" w:rsidR="00A03FB7" w:rsidRPr="00F11966" w:rsidRDefault="00A03FB7" w:rsidP="00A03FB7">
      <w:pPr>
        <w:pStyle w:val="PL"/>
        <w:rPr>
          <w:ins w:id="277" w:author="Shunsuke Dojiri (土尻 俊輔)_r0" w:date="2024-01-31T16:54:00Z"/>
          <w:lang w:val="en-US"/>
        </w:rPr>
      </w:pPr>
      <w:ins w:id="278" w:author="Shunsuke Dojiri (土尻 俊輔)_r0" w:date="2024-01-31T16:54:00Z">
        <w:r w:rsidRPr="00F11966">
          <w:rPr>
            <w:lang w:val="en-US"/>
          </w:rPr>
          <w:t xml:space="preserve">        </w:t>
        </w:r>
      </w:ins>
      <w:ins w:id="279" w:author="Shunsuke Dojiri (土尻 俊輔)_r0" w:date="2024-01-31T17:03:00Z">
        <w:r w:rsidR="004C265E" w:rsidRPr="004C265E">
          <w:rPr>
            <w:lang w:val="en-US"/>
          </w:rPr>
          <w:t>addedNfTypes</w:t>
        </w:r>
      </w:ins>
      <w:ins w:id="280" w:author="Shunsuke Dojiri (土尻 俊輔)_r0" w:date="2024-01-31T16:54:00Z">
        <w:r w:rsidRPr="00F11966">
          <w:rPr>
            <w:lang w:val="en-US"/>
          </w:rPr>
          <w:t>:</w:t>
        </w:r>
      </w:ins>
    </w:p>
    <w:p w14:paraId="23608DB8" w14:textId="36006D8A" w:rsidR="00A03FB7" w:rsidRPr="00F11966" w:rsidRDefault="00A03FB7" w:rsidP="00A03FB7">
      <w:pPr>
        <w:pStyle w:val="PL"/>
        <w:rPr>
          <w:ins w:id="281" w:author="Shunsuke Dojiri (土尻 俊輔)_r0" w:date="2024-01-31T16:54:00Z"/>
          <w:lang w:val="en-US"/>
        </w:rPr>
      </w:pPr>
      <w:ins w:id="282" w:author="Shunsuke Dojiri (土尻 俊輔)_r0" w:date="2024-01-31T16:54:00Z">
        <w:r w:rsidRPr="00F11966">
          <w:rPr>
            <w:lang w:val="en-US"/>
          </w:rPr>
          <w:t xml:space="preserve">          $ref: '#/components/schemas/</w:t>
        </w:r>
      </w:ins>
      <w:ins w:id="283" w:author="Shunsuke Dojiri (土尻 俊輔)_r0" w:date="2024-01-31T17:03:00Z">
        <w:r w:rsidR="000441F4" w:rsidRPr="000441F4">
          <w:t>SeppAllowingNfs</w:t>
        </w:r>
      </w:ins>
      <w:ins w:id="284" w:author="Shunsuke Dojiri (土尻 俊輔)_r0" w:date="2024-01-31T16:54:00Z">
        <w:r w:rsidRPr="00F11966">
          <w:rPr>
            <w:lang w:val="en-US"/>
          </w:rPr>
          <w:t>'</w:t>
        </w:r>
      </w:ins>
    </w:p>
    <w:p w14:paraId="4A299187" w14:textId="58DFD550" w:rsidR="00A03FB7" w:rsidRPr="00F11966" w:rsidRDefault="00A03FB7" w:rsidP="00A03FB7">
      <w:pPr>
        <w:pStyle w:val="PL"/>
        <w:rPr>
          <w:ins w:id="285" w:author="Shunsuke Dojiri (土尻 俊輔)_r0" w:date="2024-01-31T16:54:00Z"/>
          <w:lang w:val="en-US"/>
        </w:rPr>
      </w:pPr>
      <w:ins w:id="286" w:author="Shunsuke Dojiri (土尻 俊輔)_r0" w:date="2024-01-31T16:54:00Z">
        <w:r w:rsidRPr="00F11966">
          <w:rPr>
            <w:lang w:val="en-US"/>
          </w:rPr>
          <w:t xml:space="preserve">        </w:t>
        </w:r>
      </w:ins>
      <w:ins w:id="287" w:author="Shunsuke Dojiri (土尻 俊輔)_r0" w:date="2024-01-31T17:03:00Z">
        <w:r w:rsidR="0013572C" w:rsidRPr="0013572C">
          <w:rPr>
            <w:lang w:val="en-US"/>
          </w:rPr>
          <w:t>deletedNfTypes</w:t>
        </w:r>
      </w:ins>
      <w:ins w:id="288" w:author="Shunsuke Dojiri (土尻 俊輔)_r0" w:date="2024-01-31T16:54:00Z">
        <w:r w:rsidRPr="00F11966">
          <w:rPr>
            <w:lang w:val="en-US"/>
          </w:rPr>
          <w:t>:</w:t>
        </w:r>
      </w:ins>
    </w:p>
    <w:p w14:paraId="37C0BF09" w14:textId="0E9938FE" w:rsidR="00A03FB7" w:rsidRPr="00687B9B" w:rsidRDefault="00A03FB7" w:rsidP="00A03FB7">
      <w:pPr>
        <w:pStyle w:val="PL"/>
        <w:rPr>
          <w:ins w:id="289" w:author="Shunsuke Dojiri (土尻 俊輔)_r0" w:date="2024-01-31T16:54:00Z"/>
          <w:lang w:val="en-US"/>
        </w:rPr>
      </w:pPr>
      <w:ins w:id="290" w:author="Shunsuke Dojiri (土尻 俊輔)_r0" w:date="2024-01-31T16:54:00Z">
        <w:r w:rsidRPr="00687B9B">
          <w:rPr>
            <w:lang w:val="en-US"/>
          </w:rPr>
          <w:t xml:space="preserve">          </w:t>
        </w:r>
      </w:ins>
      <w:ins w:id="291" w:author="Shunsuke Dojiri (土尻 俊輔)_r0" w:date="2024-02-13T14:29:00Z">
        <w:r w:rsidR="007B004E" w:rsidRPr="00F11966">
          <w:rPr>
            <w:lang w:val="en-US"/>
          </w:rPr>
          <w:t xml:space="preserve">$ref: </w:t>
        </w:r>
      </w:ins>
      <w:ins w:id="292" w:author="Shunsuke Dojiri (土尻 俊輔)_r0" w:date="2024-01-31T17:04:00Z">
        <w:r w:rsidR="000441F4" w:rsidRPr="00F11966">
          <w:rPr>
            <w:lang w:val="en-US"/>
          </w:rPr>
          <w:t>'#/components/schemas/</w:t>
        </w:r>
        <w:r w:rsidR="000441F4" w:rsidRPr="000441F4">
          <w:t>SeppAllowingNfs</w:t>
        </w:r>
        <w:r w:rsidR="000441F4" w:rsidRPr="00F11966">
          <w:rPr>
            <w:lang w:val="en-US"/>
          </w:rPr>
          <w:t>'</w:t>
        </w:r>
      </w:ins>
    </w:p>
    <w:p w14:paraId="786D91AF" w14:textId="6AB854DC" w:rsidR="00A03FB7" w:rsidRPr="00F11966" w:rsidRDefault="00A03FB7" w:rsidP="00A03FB7">
      <w:pPr>
        <w:pStyle w:val="PL"/>
        <w:rPr>
          <w:ins w:id="293" w:author="Shunsuke Dojiri (土尻 俊輔)_r0" w:date="2024-01-31T16:54:00Z"/>
          <w:lang w:val="en-US"/>
        </w:rPr>
      </w:pPr>
      <w:ins w:id="294" w:author="Shunsuke Dojiri (土尻 俊輔)_r0" w:date="2024-01-31T16:54:00Z">
        <w:r w:rsidRPr="00F11966">
          <w:rPr>
            <w:lang w:val="en-US"/>
          </w:rPr>
          <w:t xml:space="preserve">        </w:t>
        </w:r>
      </w:ins>
      <w:ins w:id="295" w:author="Shunsuke Dojiri (土尻 俊輔)_r0" w:date="2024-01-31T17:03:00Z">
        <w:r w:rsidR="0013572C" w:rsidRPr="0013572C">
          <w:rPr>
            <w:lang w:val="en-US"/>
          </w:rPr>
          <w:t>resetConfig</w:t>
        </w:r>
      </w:ins>
      <w:ins w:id="296" w:author="Shunsuke Dojiri (土尻 俊輔)_r0" w:date="2024-01-31T16:54:00Z">
        <w:r w:rsidRPr="00F11966">
          <w:rPr>
            <w:lang w:val="en-US"/>
          </w:rPr>
          <w:t>:</w:t>
        </w:r>
      </w:ins>
    </w:p>
    <w:p w14:paraId="03B551B4" w14:textId="77777777" w:rsidR="00221051" w:rsidRPr="00221051" w:rsidRDefault="00A03FB7" w:rsidP="00221051">
      <w:pPr>
        <w:pStyle w:val="PL"/>
        <w:rPr>
          <w:ins w:id="297" w:author="Shunsuke Dojiri (土尻 俊輔)_r0" w:date="2024-01-31T17:04:00Z"/>
        </w:rPr>
      </w:pPr>
      <w:ins w:id="298" w:author="Shunsuke Dojiri (土尻 俊輔)_r0" w:date="2024-01-31T16:54:00Z">
        <w:r w:rsidRPr="00687B9B">
          <w:rPr>
            <w:lang w:val="en-US"/>
          </w:rPr>
          <w:t xml:space="preserve">          type: </w:t>
        </w:r>
      </w:ins>
      <w:ins w:id="299" w:author="Shunsuke Dojiri (土尻 俊輔)_r0" w:date="2024-01-31T17:04:00Z">
        <w:r w:rsidR="00221051" w:rsidRPr="00221051">
          <w:t>boolean</w:t>
        </w:r>
      </w:ins>
    </w:p>
    <w:p w14:paraId="1E7AE97A" w14:textId="5E0C29AD" w:rsidR="00A03FB7" w:rsidRPr="00687B9B" w:rsidRDefault="00A03FB7" w:rsidP="00A03FB7">
      <w:pPr>
        <w:pStyle w:val="PL"/>
        <w:rPr>
          <w:ins w:id="300" w:author="Shunsuke Dojiri (土尻 俊輔)_r0" w:date="2024-01-31T16:54:00Z"/>
          <w:lang w:val="en-US"/>
        </w:rPr>
      </w:pPr>
    </w:p>
    <w:p w14:paraId="55E295E2" w14:textId="77777777" w:rsidR="0028592A" w:rsidRDefault="0028592A" w:rsidP="009D7FEB">
      <w:pPr>
        <w:rPr>
          <w:noProof/>
        </w:rPr>
      </w:pPr>
    </w:p>
    <w:p w14:paraId="615BFD17" w14:textId="18AB7C2A" w:rsidR="00E6123F" w:rsidRPr="00A965C0" w:rsidRDefault="00E6123F" w:rsidP="00E6123F">
      <w:pPr>
        <w:pStyle w:val="PL"/>
        <w:rPr>
          <w:ins w:id="301" w:author="Shunsuke Dojiri (土尻 俊輔)_r0" w:date="2024-02-01T16:14:00Z"/>
          <w:lang w:val="en-US"/>
        </w:rPr>
      </w:pPr>
      <w:ins w:id="302" w:author="Shunsuke Dojiri (土尻 俊輔)_r0" w:date="2024-02-01T16:14:00Z">
        <w:r w:rsidRPr="00F11966">
          <w:rPr>
            <w:lang w:val="en-US"/>
          </w:rPr>
          <w:t xml:space="preserve">    </w:t>
        </w:r>
      </w:ins>
      <w:ins w:id="303" w:author="Shunsuke Dojiri (土尻 俊輔)_r0" w:date="2024-02-01T16:15:00Z">
        <w:r w:rsidRPr="00A965C0">
          <w:t>SeppAllowingNfs</w:t>
        </w:r>
      </w:ins>
      <w:ins w:id="304" w:author="Shunsuke Dojiri (土尻 俊輔)_r0" w:date="2024-02-01T16:14:00Z">
        <w:r w:rsidRPr="00A965C0">
          <w:rPr>
            <w:lang w:val="en-US"/>
          </w:rPr>
          <w:t>:</w:t>
        </w:r>
      </w:ins>
    </w:p>
    <w:p w14:paraId="21094382" w14:textId="2591A16C" w:rsidR="00E6123F" w:rsidRPr="00A965C0" w:rsidRDefault="00E6123F" w:rsidP="00E6123F">
      <w:pPr>
        <w:pStyle w:val="PL"/>
        <w:rPr>
          <w:ins w:id="305" w:author="Shunsuke Dojiri (土尻 俊輔)_r0" w:date="2024-02-01T16:14:00Z"/>
        </w:rPr>
      </w:pPr>
      <w:ins w:id="306" w:author="Shunsuke Dojiri (土尻 俊輔)_r0" w:date="2024-02-01T16:14:00Z">
        <w:r w:rsidRPr="00A965C0">
          <w:t xml:space="preserve">      description: Indicates the SEPP allowing NFs</w:t>
        </w:r>
      </w:ins>
    </w:p>
    <w:p w14:paraId="7B6F9822" w14:textId="77777777" w:rsidR="00E6123F" w:rsidRPr="00A965C0" w:rsidRDefault="00E6123F" w:rsidP="00E6123F">
      <w:pPr>
        <w:pStyle w:val="PL"/>
        <w:rPr>
          <w:ins w:id="307" w:author="Shunsuke Dojiri (土尻 俊輔)_r0" w:date="2024-02-01T16:14:00Z"/>
          <w:lang w:val="en-US"/>
        </w:rPr>
      </w:pPr>
      <w:ins w:id="308" w:author="Shunsuke Dojiri (土尻 俊輔)_r0" w:date="2024-02-01T16:14:00Z">
        <w:r w:rsidRPr="00A965C0">
          <w:rPr>
            <w:lang w:val="en-US"/>
          </w:rPr>
          <w:t xml:space="preserve">      type: object</w:t>
        </w:r>
      </w:ins>
    </w:p>
    <w:p w14:paraId="032C3C41" w14:textId="77777777" w:rsidR="00E6123F" w:rsidRPr="00A965C0" w:rsidRDefault="00E6123F" w:rsidP="00E6123F">
      <w:pPr>
        <w:pStyle w:val="PL"/>
        <w:rPr>
          <w:ins w:id="309" w:author="Shunsuke Dojiri (土尻 俊輔)_r0" w:date="2024-02-01T16:14:00Z"/>
          <w:lang w:val="en-US"/>
        </w:rPr>
      </w:pPr>
      <w:ins w:id="310" w:author="Shunsuke Dojiri (土尻 俊輔)_r0" w:date="2024-02-01T16:14:00Z">
        <w:r w:rsidRPr="00A965C0">
          <w:rPr>
            <w:lang w:val="en-US"/>
          </w:rPr>
          <w:t xml:space="preserve">      properties:</w:t>
        </w:r>
      </w:ins>
    </w:p>
    <w:p w14:paraId="53102C4E" w14:textId="0EA1E5A2" w:rsidR="00E6123F" w:rsidRDefault="00E6123F" w:rsidP="00E6123F">
      <w:pPr>
        <w:pStyle w:val="PL"/>
        <w:rPr>
          <w:ins w:id="311" w:author="Shunsuke Dojiri (土尻 俊輔)_r0" w:date="2024-02-01T16:20:00Z"/>
          <w:lang w:val="en-US"/>
        </w:rPr>
      </w:pPr>
      <w:ins w:id="312" w:author="Shunsuke Dojiri (土尻 俊輔)_r0" w:date="2024-02-01T16:14:00Z">
        <w:r w:rsidRPr="00A965C0">
          <w:rPr>
            <w:lang w:val="en-US"/>
          </w:rPr>
          <w:t xml:space="preserve">        </w:t>
        </w:r>
      </w:ins>
      <w:ins w:id="313" w:author="Shunsuke Dojiri (土尻 俊輔)_r0" w:date="2024-02-01T16:20:00Z">
        <w:r w:rsidR="00A965C0" w:rsidRPr="00A965C0">
          <w:rPr>
            <w:lang w:val="en-US"/>
          </w:rPr>
          <w:t>allowedNFTypes</w:t>
        </w:r>
      </w:ins>
      <w:ins w:id="314" w:author="Shunsuke Dojiri (土尻 俊輔)_r0" w:date="2024-02-01T16:14:00Z">
        <w:r w:rsidRPr="00A965C0">
          <w:rPr>
            <w:lang w:val="en-US"/>
          </w:rPr>
          <w:t>:</w:t>
        </w:r>
      </w:ins>
    </w:p>
    <w:p w14:paraId="3E1D6ECE" w14:textId="50C49125" w:rsidR="00E06A1D" w:rsidRPr="00A965C0" w:rsidRDefault="00E06A1D" w:rsidP="00E6123F">
      <w:pPr>
        <w:pStyle w:val="PL"/>
        <w:rPr>
          <w:ins w:id="315" w:author="Shunsuke Dojiri (土尻 俊輔)_r0" w:date="2024-02-01T16:14:00Z"/>
          <w:lang w:val="en-US"/>
        </w:rPr>
      </w:pPr>
      <w:ins w:id="316" w:author="Shunsuke Dojiri (土尻 俊輔)_r0" w:date="2024-02-01T16:20:00Z">
        <w:r w:rsidRPr="00687B9B">
          <w:rPr>
            <w:lang w:val="en-US"/>
          </w:rPr>
          <w:t xml:space="preserve">          type: array</w:t>
        </w:r>
      </w:ins>
    </w:p>
    <w:p w14:paraId="1DF6290A" w14:textId="77777777" w:rsidR="007D6CF7" w:rsidRDefault="007D6CF7" w:rsidP="007D6CF7">
      <w:pPr>
        <w:pStyle w:val="PL"/>
        <w:rPr>
          <w:ins w:id="317" w:author="Shunsuke Dojiri (土尻 俊輔)_r0" w:date="2024-02-13T14:28:00Z"/>
          <w:lang w:eastAsia="en-GB"/>
        </w:rPr>
      </w:pPr>
      <w:ins w:id="318" w:author="Shunsuke Dojiri (土尻 俊輔)_r0" w:date="2024-02-13T14:28:00Z">
        <w:r>
          <w:rPr>
            <w:lang w:val="en-US"/>
          </w:rPr>
          <w:t xml:space="preserve">            </w:t>
        </w:r>
        <w:r>
          <w:t>$ref: 'TS29510_Nnrf_NFManagement.yaml#/components/schemas/NFType'</w:t>
        </w:r>
      </w:ins>
    </w:p>
    <w:p w14:paraId="143AEE6E" w14:textId="2C22B447" w:rsidR="00E6123F" w:rsidRDefault="00E6123F" w:rsidP="00E6123F">
      <w:pPr>
        <w:pStyle w:val="PL"/>
        <w:rPr>
          <w:ins w:id="319" w:author="Shunsuke Dojiri (土尻 俊輔)_r0" w:date="2024-02-01T16:20:00Z"/>
          <w:lang w:val="en-US"/>
        </w:rPr>
      </w:pPr>
      <w:ins w:id="320" w:author="Shunsuke Dojiri (土尻 俊輔)_r0" w:date="2024-02-01T16:14:00Z">
        <w:r w:rsidRPr="00A965C0">
          <w:rPr>
            <w:lang w:val="en-US"/>
          </w:rPr>
          <w:t xml:space="preserve">        </w:t>
        </w:r>
      </w:ins>
      <w:ins w:id="321" w:author="Shunsuke Dojiri (土尻 俊輔)_r0" w:date="2024-02-01T16:20:00Z">
        <w:r w:rsidR="00A965C0" w:rsidRPr="00A965C0">
          <w:rPr>
            <w:lang w:val="en-US"/>
          </w:rPr>
          <w:t>nonAllowedNFTypes</w:t>
        </w:r>
      </w:ins>
      <w:ins w:id="322" w:author="Shunsuke Dojiri (土尻 俊輔)_r0" w:date="2024-02-01T16:14:00Z">
        <w:r w:rsidRPr="00A965C0">
          <w:rPr>
            <w:lang w:val="en-US"/>
          </w:rPr>
          <w:t>:</w:t>
        </w:r>
      </w:ins>
    </w:p>
    <w:p w14:paraId="1A69F1B1" w14:textId="366F47CB" w:rsidR="00E06A1D" w:rsidRPr="00A965C0" w:rsidRDefault="00E06A1D" w:rsidP="00E6123F">
      <w:pPr>
        <w:pStyle w:val="PL"/>
        <w:rPr>
          <w:ins w:id="323" w:author="Shunsuke Dojiri (土尻 俊輔)_r0" w:date="2024-02-01T16:14:00Z"/>
          <w:lang w:val="en-US"/>
        </w:rPr>
      </w:pPr>
      <w:ins w:id="324" w:author="Shunsuke Dojiri (土尻 俊輔)_r0" w:date="2024-02-01T16:20:00Z">
        <w:r w:rsidRPr="00687B9B">
          <w:rPr>
            <w:lang w:val="en-US"/>
          </w:rPr>
          <w:t xml:space="preserve">          type: array</w:t>
        </w:r>
      </w:ins>
    </w:p>
    <w:p w14:paraId="7B642B77" w14:textId="77777777" w:rsidR="007D6CF7" w:rsidRDefault="007D6CF7" w:rsidP="007D6CF7">
      <w:pPr>
        <w:pStyle w:val="PL"/>
        <w:rPr>
          <w:ins w:id="325" w:author="Shunsuke Dojiri (土尻 俊輔)_r0" w:date="2024-02-13T14:28:00Z"/>
          <w:lang w:eastAsia="en-GB"/>
        </w:rPr>
      </w:pPr>
      <w:ins w:id="326" w:author="Shunsuke Dojiri (土尻 俊輔)_r0" w:date="2024-02-13T14:28:00Z">
        <w:r>
          <w:rPr>
            <w:lang w:val="en-US"/>
          </w:rPr>
          <w:t xml:space="preserve">            </w:t>
        </w:r>
        <w:r>
          <w:t>$ref: 'TS29510_Nnrf_NFManagement.yaml#/components/schemas/NFType'</w:t>
        </w:r>
      </w:ins>
    </w:p>
    <w:p w14:paraId="413EF941" w14:textId="1125BDEB" w:rsidR="00E6123F" w:rsidRPr="00A965C0" w:rsidRDefault="00E6123F" w:rsidP="00E6123F">
      <w:pPr>
        <w:pStyle w:val="PL"/>
        <w:rPr>
          <w:ins w:id="327" w:author="Shunsuke Dojiri (土尻 俊輔)_r0" w:date="2024-02-01T16:14:00Z"/>
          <w:lang w:val="en-US"/>
        </w:rPr>
      </w:pPr>
      <w:ins w:id="328" w:author="Shunsuke Dojiri (土尻 俊輔)_r0" w:date="2024-02-01T16:14:00Z">
        <w:r w:rsidRPr="00A965C0">
          <w:rPr>
            <w:lang w:val="en-US"/>
          </w:rPr>
          <w:t xml:space="preserve">        </w:t>
        </w:r>
      </w:ins>
      <w:ins w:id="329" w:author="Shunsuke Dojiri (土尻 俊輔)_r0" w:date="2024-02-01T16:20:00Z">
        <w:r w:rsidR="00A965C0" w:rsidRPr="00BB5121">
          <w:rPr>
            <w:lang w:eastAsia="zh-CN"/>
          </w:rPr>
          <w:t>defaultOfAllowingNFType</w:t>
        </w:r>
      </w:ins>
      <w:ins w:id="330" w:author="Shunsuke Dojiri (土尻 俊輔)_r0" w:date="2024-02-01T16:14:00Z">
        <w:r w:rsidRPr="00A965C0">
          <w:rPr>
            <w:lang w:val="en-US"/>
          </w:rPr>
          <w:t>:</w:t>
        </w:r>
      </w:ins>
    </w:p>
    <w:p w14:paraId="27ED0A82" w14:textId="77777777" w:rsidR="00E6123F" w:rsidRPr="00221051" w:rsidRDefault="00E6123F" w:rsidP="00E6123F">
      <w:pPr>
        <w:pStyle w:val="PL"/>
        <w:rPr>
          <w:ins w:id="331" w:author="Shunsuke Dojiri (土尻 俊輔)_r0" w:date="2024-02-01T16:14:00Z"/>
        </w:rPr>
      </w:pPr>
      <w:ins w:id="332" w:author="Shunsuke Dojiri (土尻 俊輔)_r0" w:date="2024-02-01T16:14:00Z">
        <w:r w:rsidRPr="00A965C0">
          <w:rPr>
            <w:lang w:val="en-US"/>
          </w:rPr>
          <w:t xml:space="preserve">          type: </w:t>
        </w:r>
        <w:r w:rsidRPr="00A965C0">
          <w:t>boolean</w:t>
        </w:r>
      </w:ins>
    </w:p>
    <w:p w14:paraId="6225B624" w14:textId="77777777" w:rsidR="00B909D0" w:rsidRDefault="00B909D0" w:rsidP="009D7FEB">
      <w:pPr>
        <w:rPr>
          <w:noProof/>
        </w:rPr>
      </w:pPr>
    </w:p>
    <w:p w14:paraId="5B9EBFC2" w14:textId="77777777" w:rsidR="00B909D0" w:rsidRPr="00A177C0" w:rsidRDefault="00B909D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B9F2D" w14:textId="77777777" w:rsidR="00EC04F2" w:rsidRDefault="00EC04F2">
      <w:r>
        <w:separator/>
      </w:r>
    </w:p>
  </w:endnote>
  <w:endnote w:type="continuationSeparator" w:id="0">
    <w:p w14:paraId="36737177" w14:textId="77777777" w:rsidR="00EC04F2" w:rsidRDefault="00EC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14B8B" w14:textId="77777777" w:rsidR="00EC04F2" w:rsidRDefault="00EC04F2">
      <w:r>
        <w:separator/>
      </w:r>
    </w:p>
  </w:footnote>
  <w:footnote w:type="continuationSeparator" w:id="0">
    <w:p w14:paraId="12110C4B" w14:textId="77777777" w:rsidR="00EC04F2" w:rsidRDefault="00EC0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 (土尻 俊輔)_r0">
    <w15:presenceInfo w15:providerId="None" w15:userId="Shunsuke Dojiri (土尻 俊輔)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E"/>
    <w:rsid w:val="000046F0"/>
    <w:rsid w:val="0000476C"/>
    <w:rsid w:val="000053E3"/>
    <w:rsid w:val="00017971"/>
    <w:rsid w:val="00022E4A"/>
    <w:rsid w:val="000250E6"/>
    <w:rsid w:val="00026CC1"/>
    <w:rsid w:val="000379FC"/>
    <w:rsid w:val="00040685"/>
    <w:rsid w:val="000441F4"/>
    <w:rsid w:val="00053F76"/>
    <w:rsid w:val="0005682E"/>
    <w:rsid w:val="00062C25"/>
    <w:rsid w:val="00073B99"/>
    <w:rsid w:val="00075398"/>
    <w:rsid w:val="000756C1"/>
    <w:rsid w:val="00075E8C"/>
    <w:rsid w:val="00092D81"/>
    <w:rsid w:val="00097A5A"/>
    <w:rsid w:val="000A6394"/>
    <w:rsid w:val="000B1C0B"/>
    <w:rsid w:val="000B7FED"/>
    <w:rsid w:val="000C038A"/>
    <w:rsid w:val="000C6598"/>
    <w:rsid w:val="000D44B3"/>
    <w:rsid w:val="000D6D44"/>
    <w:rsid w:val="000D6ED8"/>
    <w:rsid w:val="000E1EF2"/>
    <w:rsid w:val="000E2CD4"/>
    <w:rsid w:val="00104C39"/>
    <w:rsid w:val="00113BF3"/>
    <w:rsid w:val="00122715"/>
    <w:rsid w:val="0013408C"/>
    <w:rsid w:val="0013572C"/>
    <w:rsid w:val="00141182"/>
    <w:rsid w:val="00145D43"/>
    <w:rsid w:val="0014681D"/>
    <w:rsid w:val="00192C46"/>
    <w:rsid w:val="001A08B3"/>
    <w:rsid w:val="001A7B60"/>
    <w:rsid w:val="001B4343"/>
    <w:rsid w:val="001B52F0"/>
    <w:rsid w:val="001B7908"/>
    <w:rsid w:val="001B7A65"/>
    <w:rsid w:val="001C5CB1"/>
    <w:rsid w:val="001E41F3"/>
    <w:rsid w:val="001E4FB1"/>
    <w:rsid w:val="001E61B0"/>
    <w:rsid w:val="001E6E53"/>
    <w:rsid w:val="001F5B25"/>
    <w:rsid w:val="00216D6A"/>
    <w:rsid w:val="00220ECE"/>
    <w:rsid w:val="00221051"/>
    <w:rsid w:val="00230F68"/>
    <w:rsid w:val="00232035"/>
    <w:rsid w:val="00241643"/>
    <w:rsid w:val="0024456D"/>
    <w:rsid w:val="002520E5"/>
    <w:rsid w:val="00253192"/>
    <w:rsid w:val="00254E48"/>
    <w:rsid w:val="00260016"/>
    <w:rsid w:val="0026004D"/>
    <w:rsid w:val="002640DD"/>
    <w:rsid w:val="0026729C"/>
    <w:rsid w:val="002741B3"/>
    <w:rsid w:val="00275D12"/>
    <w:rsid w:val="00280CE4"/>
    <w:rsid w:val="00284FEB"/>
    <w:rsid w:val="0028592A"/>
    <w:rsid w:val="002860C4"/>
    <w:rsid w:val="002A1561"/>
    <w:rsid w:val="002A54DF"/>
    <w:rsid w:val="002A773B"/>
    <w:rsid w:val="002B12A7"/>
    <w:rsid w:val="002B5741"/>
    <w:rsid w:val="002D2017"/>
    <w:rsid w:val="002E472E"/>
    <w:rsid w:val="002F00AF"/>
    <w:rsid w:val="00305409"/>
    <w:rsid w:val="0031027B"/>
    <w:rsid w:val="003517F4"/>
    <w:rsid w:val="00354D97"/>
    <w:rsid w:val="00355BA2"/>
    <w:rsid w:val="00357B46"/>
    <w:rsid w:val="003609EF"/>
    <w:rsid w:val="0036231A"/>
    <w:rsid w:val="00363E71"/>
    <w:rsid w:val="00370D39"/>
    <w:rsid w:val="00374DD4"/>
    <w:rsid w:val="003814CB"/>
    <w:rsid w:val="00387705"/>
    <w:rsid w:val="003A4F6A"/>
    <w:rsid w:val="003B022E"/>
    <w:rsid w:val="003C44D2"/>
    <w:rsid w:val="003E1A36"/>
    <w:rsid w:val="003E1E51"/>
    <w:rsid w:val="003E3974"/>
    <w:rsid w:val="003F3513"/>
    <w:rsid w:val="00401034"/>
    <w:rsid w:val="0040780B"/>
    <w:rsid w:val="00410371"/>
    <w:rsid w:val="004242F1"/>
    <w:rsid w:val="00425379"/>
    <w:rsid w:val="0042619B"/>
    <w:rsid w:val="00434973"/>
    <w:rsid w:val="004402D2"/>
    <w:rsid w:val="00453709"/>
    <w:rsid w:val="0045526E"/>
    <w:rsid w:val="00466C4F"/>
    <w:rsid w:val="00476D2A"/>
    <w:rsid w:val="00481FF7"/>
    <w:rsid w:val="00482705"/>
    <w:rsid w:val="004854EF"/>
    <w:rsid w:val="004A36D2"/>
    <w:rsid w:val="004A7E01"/>
    <w:rsid w:val="004B75B7"/>
    <w:rsid w:val="004C265E"/>
    <w:rsid w:val="004C372E"/>
    <w:rsid w:val="004E4DBD"/>
    <w:rsid w:val="004F717A"/>
    <w:rsid w:val="00502C7F"/>
    <w:rsid w:val="00511E99"/>
    <w:rsid w:val="00511EE6"/>
    <w:rsid w:val="005141D9"/>
    <w:rsid w:val="0051580D"/>
    <w:rsid w:val="005250BD"/>
    <w:rsid w:val="005327E7"/>
    <w:rsid w:val="005431EC"/>
    <w:rsid w:val="00547111"/>
    <w:rsid w:val="0056374A"/>
    <w:rsid w:val="0056509A"/>
    <w:rsid w:val="00581EAD"/>
    <w:rsid w:val="005824CE"/>
    <w:rsid w:val="00592906"/>
    <w:rsid w:val="00592956"/>
    <w:rsid w:val="00592D74"/>
    <w:rsid w:val="005A2CA8"/>
    <w:rsid w:val="005B0C23"/>
    <w:rsid w:val="005B61C3"/>
    <w:rsid w:val="005B6AEE"/>
    <w:rsid w:val="005C16F8"/>
    <w:rsid w:val="005C7F9A"/>
    <w:rsid w:val="005D3DC1"/>
    <w:rsid w:val="005E2C44"/>
    <w:rsid w:val="005E71B6"/>
    <w:rsid w:val="005F4C1F"/>
    <w:rsid w:val="00604F5F"/>
    <w:rsid w:val="00616398"/>
    <w:rsid w:val="00621188"/>
    <w:rsid w:val="006257ED"/>
    <w:rsid w:val="006453F1"/>
    <w:rsid w:val="00653DE4"/>
    <w:rsid w:val="00663A41"/>
    <w:rsid w:val="00665C47"/>
    <w:rsid w:val="00667189"/>
    <w:rsid w:val="00675E9A"/>
    <w:rsid w:val="006819F2"/>
    <w:rsid w:val="006845C5"/>
    <w:rsid w:val="0068629E"/>
    <w:rsid w:val="0069022C"/>
    <w:rsid w:val="00695808"/>
    <w:rsid w:val="006A3A95"/>
    <w:rsid w:val="006B46FB"/>
    <w:rsid w:val="006B558D"/>
    <w:rsid w:val="006B701B"/>
    <w:rsid w:val="006C32E5"/>
    <w:rsid w:val="006E03D6"/>
    <w:rsid w:val="006E21FB"/>
    <w:rsid w:val="006E2BE9"/>
    <w:rsid w:val="006E71C8"/>
    <w:rsid w:val="006F2408"/>
    <w:rsid w:val="006F4128"/>
    <w:rsid w:val="0071194A"/>
    <w:rsid w:val="00726698"/>
    <w:rsid w:val="00735FE2"/>
    <w:rsid w:val="00751B18"/>
    <w:rsid w:val="00761480"/>
    <w:rsid w:val="007625C6"/>
    <w:rsid w:val="007626C3"/>
    <w:rsid w:val="00766263"/>
    <w:rsid w:val="0078067A"/>
    <w:rsid w:val="0078188B"/>
    <w:rsid w:val="00787B18"/>
    <w:rsid w:val="00792342"/>
    <w:rsid w:val="00793CDC"/>
    <w:rsid w:val="007977A8"/>
    <w:rsid w:val="007B004E"/>
    <w:rsid w:val="007B2021"/>
    <w:rsid w:val="007B512A"/>
    <w:rsid w:val="007C2097"/>
    <w:rsid w:val="007C4978"/>
    <w:rsid w:val="007C7BCF"/>
    <w:rsid w:val="007D5293"/>
    <w:rsid w:val="007D6A07"/>
    <w:rsid w:val="007D6CF7"/>
    <w:rsid w:val="007F2B97"/>
    <w:rsid w:val="007F3BA2"/>
    <w:rsid w:val="007F7259"/>
    <w:rsid w:val="00800BBB"/>
    <w:rsid w:val="00803748"/>
    <w:rsid w:val="008040A8"/>
    <w:rsid w:val="00804835"/>
    <w:rsid w:val="008151C3"/>
    <w:rsid w:val="00817E04"/>
    <w:rsid w:val="00820A94"/>
    <w:rsid w:val="0082437B"/>
    <w:rsid w:val="008279FA"/>
    <w:rsid w:val="008315B2"/>
    <w:rsid w:val="00845619"/>
    <w:rsid w:val="00852AF4"/>
    <w:rsid w:val="00853009"/>
    <w:rsid w:val="008626E7"/>
    <w:rsid w:val="00870EE7"/>
    <w:rsid w:val="00872ED5"/>
    <w:rsid w:val="008863B9"/>
    <w:rsid w:val="008A45A6"/>
    <w:rsid w:val="008B646C"/>
    <w:rsid w:val="008B70BE"/>
    <w:rsid w:val="008C1C5F"/>
    <w:rsid w:val="008C3076"/>
    <w:rsid w:val="008D175F"/>
    <w:rsid w:val="008D3CCC"/>
    <w:rsid w:val="008F3789"/>
    <w:rsid w:val="008F5E3C"/>
    <w:rsid w:val="008F686C"/>
    <w:rsid w:val="009026BF"/>
    <w:rsid w:val="00910E86"/>
    <w:rsid w:val="009148DE"/>
    <w:rsid w:val="00941E30"/>
    <w:rsid w:val="00961477"/>
    <w:rsid w:val="00973E5B"/>
    <w:rsid w:val="009777D9"/>
    <w:rsid w:val="00980BDA"/>
    <w:rsid w:val="0099035B"/>
    <w:rsid w:val="00991B88"/>
    <w:rsid w:val="009A5753"/>
    <w:rsid w:val="009A579D"/>
    <w:rsid w:val="009B5EE2"/>
    <w:rsid w:val="009C4D83"/>
    <w:rsid w:val="009C68D5"/>
    <w:rsid w:val="009D7FEB"/>
    <w:rsid w:val="009E3297"/>
    <w:rsid w:val="009E37E2"/>
    <w:rsid w:val="009F734F"/>
    <w:rsid w:val="00A03FB7"/>
    <w:rsid w:val="00A13FF1"/>
    <w:rsid w:val="00A246B6"/>
    <w:rsid w:val="00A26DFA"/>
    <w:rsid w:val="00A27E70"/>
    <w:rsid w:val="00A47E70"/>
    <w:rsid w:val="00A50CF0"/>
    <w:rsid w:val="00A5307E"/>
    <w:rsid w:val="00A534A0"/>
    <w:rsid w:val="00A54153"/>
    <w:rsid w:val="00A56BCA"/>
    <w:rsid w:val="00A67582"/>
    <w:rsid w:val="00A706DA"/>
    <w:rsid w:val="00A73421"/>
    <w:rsid w:val="00A7671C"/>
    <w:rsid w:val="00A81600"/>
    <w:rsid w:val="00A9447B"/>
    <w:rsid w:val="00A965C0"/>
    <w:rsid w:val="00AA1280"/>
    <w:rsid w:val="00AA199F"/>
    <w:rsid w:val="00AA2CBC"/>
    <w:rsid w:val="00AB28C3"/>
    <w:rsid w:val="00AC1B3A"/>
    <w:rsid w:val="00AC5820"/>
    <w:rsid w:val="00AD154A"/>
    <w:rsid w:val="00AD1CD8"/>
    <w:rsid w:val="00AD3F9A"/>
    <w:rsid w:val="00AE5820"/>
    <w:rsid w:val="00AE680E"/>
    <w:rsid w:val="00AF5120"/>
    <w:rsid w:val="00AF5D59"/>
    <w:rsid w:val="00B0084B"/>
    <w:rsid w:val="00B05AEE"/>
    <w:rsid w:val="00B117BC"/>
    <w:rsid w:val="00B11CC9"/>
    <w:rsid w:val="00B258BB"/>
    <w:rsid w:val="00B44D5A"/>
    <w:rsid w:val="00B563B1"/>
    <w:rsid w:val="00B63C10"/>
    <w:rsid w:val="00B67B97"/>
    <w:rsid w:val="00B909D0"/>
    <w:rsid w:val="00B9348C"/>
    <w:rsid w:val="00B968C8"/>
    <w:rsid w:val="00BA084F"/>
    <w:rsid w:val="00BA08FC"/>
    <w:rsid w:val="00BA2E04"/>
    <w:rsid w:val="00BA3EC5"/>
    <w:rsid w:val="00BA51D9"/>
    <w:rsid w:val="00BB5121"/>
    <w:rsid w:val="00BB5DFC"/>
    <w:rsid w:val="00BD279D"/>
    <w:rsid w:val="00BD6BB8"/>
    <w:rsid w:val="00BE335C"/>
    <w:rsid w:val="00BE3F28"/>
    <w:rsid w:val="00BE5BC8"/>
    <w:rsid w:val="00C010CE"/>
    <w:rsid w:val="00C0165F"/>
    <w:rsid w:val="00C07F41"/>
    <w:rsid w:val="00C100D8"/>
    <w:rsid w:val="00C143A9"/>
    <w:rsid w:val="00C16C08"/>
    <w:rsid w:val="00C22141"/>
    <w:rsid w:val="00C37FAD"/>
    <w:rsid w:val="00C417C8"/>
    <w:rsid w:val="00C5114B"/>
    <w:rsid w:val="00C668C1"/>
    <w:rsid w:val="00C66BA2"/>
    <w:rsid w:val="00C715AF"/>
    <w:rsid w:val="00C753F4"/>
    <w:rsid w:val="00C83AD7"/>
    <w:rsid w:val="00C870F6"/>
    <w:rsid w:val="00C87E33"/>
    <w:rsid w:val="00C90231"/>
    <w:rsid w:val="00C93779"/>
    <w:rsid w:val="00C95985"/>
    <w:rsid w:val="00CA138F"/>
    <w:rsid w:val="00CA2650"/>
    <w:rsid w:val="00CA5C85"/>
    <w:rsid w:val="00CC177A"/>
    <w:rsid w:val="00CC5026"/>
    <w:rsid w:val="00CC68D0"/>
    <w:rsid w:val="00CE46F3"/>
    <w:rsid w:val="00CE5050"/>
    <w:rsid w:val="00CF6316"/>
    <w:rsid w:val="00D03F9A"/>
    <w:rsid w:val="00D06D51"/>
    <w:rsid w:val="00D15A95"/>
    <w:rsid w:val="00D235C5"/>
    <w:rsid w:val="00D24991"/>
    <w:rsid w:val="00D43DE8"/>
    <w:rsid w:val="00D50255"/>
    <w:rsid w:val="00D57A78"/>
    <w:rsid w:val="00D57B56"/>
    <w:rsid w:val="00D61B4A"/>
    <w:rsid w:val="00D66520"/>
    <w:rsid w:val="00D71C3A"/>
    <w:rsid w:val="00D73307"/>
    <w:rsid w:val="00D75421"/>
    <w:rsid w:val="00D77335"/>
    <w:rsid w:val="00D81233"/>
    <w:rsid w:val="00D8416C"/>
    <w:rsid w:val="00D84AE9"/>
    <w:rsid w:val="00DA6EDB"/>
    <w:rsid w:val="00DC4309"/>
    <w:rsid w:val="00DC780C"/>
    <w:rsid w:val="00DD2D08"/>
    <w:rsid w:val="00DE34CF"/>
    <w:rsid w:val="00DE3F22"/>
    <w:rsid w:val="00DF29A2"/>
    <w:rsid w:val="00E06A1D"/>
    <w:rsid w:val="00E1233C"/>
    <w:rsid w:val="00E13F3D"/>
    <w:rsid w:val="00E14329"/>
    <w:rsid w:val="00E30FAA"/>
    <w:rsid w:val="00E34898"/>
    <w:rsid w:val="00E40877"/>
    <w:rsid w:val="00E6123F"/>
    <w:rsid w:val="00E74BA6"/>
    <w:rsid w:val="00E8086D"/>
    <w:rsid w:val="00E82FE1"/>
    <w:rsid w:val="00E8398D"/>
    <w:rsid w:val="00EA6118"/>
    <w:rsid w:val="00EA61CB"/>
    <w:rsid w:val="00EA7E28"/>
    <w:rsid w:val="00EB09B7"/>
    <w:rsid w:val="00EB2FA1"/>
    <w:rsid w:val="00EB371B"/>
    <w:rsid w:val="00EC04F2"/>
    <w:rsid w:val="00EC6A96"/>
    <w:rsid w:val="00EE7D7C"/>
    <w:rsid w:val="00EF0004"/>
    <w:rsid w:val="00EF5614"/>
    <w:rsid w:val="00F20483"/>
    <w:rsid w:val="00F25D98"/>
    <w:rsid w:val="00F300FB"/>
    <w:rsid w:val="00F37F08"/>
    <w:rsid w:val="00F567AA"/>
    <w:rsid w:val="00F632AA"/>
    <w:rsid w:val="00F90D8A"/>
    <w:rsid w:val="00F94AB4"/>
    <w:rsid w:val="00FB4DE5"/>
    <w:rsid w:val="00FB6386"/>
    <w:rsid w:val="00FB7D43"/>
    <w:rsid w:val="00FC7121"/>
    <w:rsid w:val="00FD349C"/>
    <w:rsid w:val="00FD447E"/>
    <w:rsid w:val="00FE4CEC"/>
    <w:rsid w:val="00FF1A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13FF1"/>
    <w:rPr>
      <w:rFonts w:ascii="Arial" w:hAnsi="Arial"/>
      <w:b/>
      <w:lang w:val="en-GB" w:eastAsia="en-US"/>
    </w:rPr>
  </w:style>
  <w:style w:type="character" w:customStyle="1" w:styleId="NOChar">
    <w:name w:val="NO Char"/>
    <w:link w:val="NO"/>
    <w:qFormat/>
    <w:rsid w:val="00A13FF1"/>
    <w:rPr>
      <w:rFonts w:ascii="Times New Roman" w:hAnsi="Times New Roman"/>
      <w:lang w:val="en-GB" w:eastAsia="en-US"/>
    </w:rPr>
  </w:style>
  <w:style w:type="character" w:customStyle="1" w:styleId="EXCar">
    <w:name w:val="EX Car"/>
    <w:link w:val="EX"/>
    <w:qFormat/>
    <w:rsid w:val="00A13FF1"/>
    <w:rPr>
      <w:rFonts w:ascii="Times New Roman" w:hAnsi="Times New Roman"/>
      <w:lang w:val="en-GB" w:eastAsia="en-US"/>
    </w:rPr>
  </w:style>
  <w:style w:type="character" w:customStyle="1" w:styleId="TFChar">
    <w:name w:val="TF Char"/>
    <w:link w:val="TF"/>
    <w:qFormat/>
    <w:rsid w:val="00A13FF1"/>
    <w:rPr>
      <w:rFonts w:ascii="Arial" w:hAnsi="Arial"/>
      <w:b/>
      <w:lang w:val="en-GB" w:eastAsia="en-US"/>
    </w:rPr>
  </w:style>
  <w:style w:type="character" w:customStyle="1" w:styleId="B1Char">
    <w:name w:val="B1 Char"/>
    <w:link w:val="B1"/>
    <w:qFormat/>
    <w:rsid w:val="00A13FF1"/>
    <w:rPr>
      <w:rFonts w:ascii="Times New Roman" w:hAnsi="Times New Roman"/>
      <w:lang w:val="en-GB" w:eastAsia="en-US"/>
    </w:rPr>
  </w:style>
  <w:style w:type="character" w:customStyle="1" w:styleId="B2Char">
    <w:name w:val="B2 Char"/>
    <w:link w:val="B2"/>
    <w:qFormat/>
    <w:rsid w:val="00A13FF1"/>
    <w:rPr>
      <w:rFonts w:ascii="Times New Roman" w:hAnsi="Times New Roman"/>
      <w:lang w:val="en-GB" w:eastAsia="en-US"/>
    </w:rPr>
  </w:style>
  <w:style w:type="paragraph" w:styleId="af1">
    <w:name w:val="Revision"/>
    <w:hidden/>
    <w:uiPriority w:val="99"/>
    <w:semiHidden/>
    <w:rsid w:val="0056509A"/>
    <w:rPr>
      <w:rFonts w:ascii="Times New Roman" w:hAnsi="Times New Roman"/>
      <w:lang w:val="en-GB" w:eastAsia="en-US"/>
    </w:rPr>
  </w:style>
  <w:style w:type="character" w:customStyle="1" w:styleId="TALChar">
    <w:name w:val="TAL Char"/>
    <w:link w:val="TAL"/>
    <w:qFormat/>
    <w:locked/>
    <w:rsid w:val="00502C7F"/>
    <w:rPr>
      <w:rFonts w:ascii="Arial" w:hAnsi="Arial"/>
      <w:sz w:val="18"/>
      <w:lang w:val="en-GB" w:eastAsia="en-US"/>
    </w:rPr>
  </w:style>
  <w:style w:type="character" w:customStyle="1" w:styleId="TAHChar">
    <w:name w:val="TAH Char"/>
    <w:link w:val="TAH"/>
    <w:qFormat/>
    <w:locked/>
    <w:rsid w:val="00502C7F"/>
    <w:rPr>
      <w:rFonts w:ascii="Arial" w:hAnsi="Arial"/>
      <w:b/>
      <w:sz w:val="18"/>
      <w:lang w:val="en-GB" w:eastAsia="en-US"/>
    </w:rPr>
  </w:style>
  <w:style w:type="character" w:customStyle="1" w:styleId="TACChar">
    <w:name w:val="TAC Char"/>
    <w:link w:val="TAC"/>
    <w:qFormat/>
    <w:rsid w:val="00502C7F"/>
    <w:rPr>
      <w:rFonts w:ascii="Arial" w:hAnsi="Arial"/>
      <w:sz w:val="18"/>
      <w:lang w:val="en-GB" w:eastAsia="en-US"/>
    </w:rPr>
  </w:style>
  <w:style w:type="character" w:customStyle="1" w:styleId="TANChar">
    <w:name w:val="TAN Char"/>
    <w:link w:val="TAN"/>
    <w:qFormat/>
    <w:locked/>
    <w:rsid w:val="00502C7F"/>
    <w:rPr>
      <w:rFonts w:ascii="Arial" w:hAnsi="Arial"/>
      <w:sz w:val="18"/>
      <w:lang w:val="en-GB" w:eastAsia="en-US"/>
    </w:rPr>
  </w:style>
  <w:style w:type="paragraph" w:styleId="Web">
    <w:name w:val="Normal (Web)"/>
    <w:basedOn w:val="a"/>
    <w:uiPriority w:val="99"/>
    <w:semiHidden/>
    <w:unhideWhenUsed/>
    <w:rsid w:val="00FE4CE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PLChar">
    <w:name w:val="PL Char"/>
    <w:link w:val="PL"/>
    <w:qFormat/>
    <w:locked/>
    <w:rsid w:val="00D61B4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46524">
      <w:bodyDiv w:val="1"/>
      <w:marLeft w:val="0"/>
      <w:marRight w:val="0"/>
      <w:marTop w:val="0"/>
      <w:marBottom w:val="0"/>
      <w:divBdr>
        <w:top w:val="none" w:sz="0" w:space="0" w:color="auto"/>
        <w:left w:val="none" w:sz="0" w:space="0" w:color="auto"/>
        <w:bottom w:val="none" w:sz="0" w:space="0" w:color="auto"/>
        <w:right w:val="none" w:sz="0" w:space="0" w:color="auto"/>
      </w:divBdr>
    </w:div>
    <w:div w:id="742726499">
      <w:bodyDiv w:val="1"/>
      <w:marLeft w:val="0"/>
      <w:marRight w:val="0"/>
      <w:marTop w:val="0"/>
      <w:marBottom w:val="0"/>
      <w:divBdr>
        <w:top w:val="none" w:sz="0" w:space="0" w:color="auto"/>
        <w:left w:val="none" w:sz="0" w:space="0" w:color="auto"/>
        <w:bottom w:val="none" w:sz="0" w:space="0" w:color="auto"/>
        <w:right w:val="none" w:sz="0" w:space="0" w:color="auto"/>
      </w:divBdr>
    </w:div>
    <w:div w:id="823819655">
      <w:bodyDiv w:val="1"/>
      <w:marLeft w:val="0"/>
      <w:marRight w:val="0"/>
      <w:marTop w:val="0"/>
      <w:marBottom w:val="0"/>
      <w:divBdr>
        <w:top w:val="none" w:sz="0" w:space="0" w:color="auto"/>
        <w:left w:val="none" w:sz="0" w:space="0" w:color="auto"/>
        <w:bottom w:val="none" w:sz="0" w:space="0" w:color="auto"/>
        <w:right w:val="none" w:sz="0" w:space="0" w:color="auto"/>
      </w:divBdr>
    </w:div>
    <w:div w:id="1197154677">
      <w:bodyDiv w:val="1"/>
      <w:marLeft w:val="0"/>
      <w:marRight w:val="0"/>
      <w:marTop w:val="0"/>
      <w:marBottom w:val="0"/>
      <w:divBdr>
        <w:top w:val="none" w:sz="0" w:space="0" w:color="auto"/>
        <w:left w:val="none" w:sz="0" w:space="0" w:color="auto"/>
        <w:bottom w:val="none" w:sz="0" w:space="0" w:color="auto"/>
        <w:right w:val="none" w:sz="0" w:space="0" w:color="auto"/>
      </w:divBdr>
    </w:div>
    <w:div w:id="1232429192">
      <w:bodyDiv w:val="1"/>
      <w:marLeft w:val="0"/>
      <w:marRight w:val="0"/>
      <w:marTop w:val="0"/>
      <w:marBottom w:val="0"/>
      <w:divBdr>
        <w:top w:val="none" w:sz="0" w:space="0" w:color="auto"/>
        <w:left w:val="none" w:sz="0" w:space="0" w:color="auto"/>
        <w:bottom w:val="none" w:sz="0" w:space="0" w:color="auto"/>
        <w:right w:val="none" w:sz="0" w:space="0" w:color="auto"/>
      </w:divBdr>
    </w:div>
    <w:div w:id="1567716967">
      <w:bodyDiv w:val="1"/>
      <w:marLeft w:val="0"/>
      <w:marRight w:val="0"/>
      <w:marTop w:val="0"/>
      <w:marBottom w:val="0"/>
      <w:divBdr>
        <w:top w:val="none" w:sz="0" w:space="0" w:color="auto"/>
        <w:left w:val="none" w:sz="0" w:space="0" w:color="auto"/>
        <w:bottom w:val="none" w:sz="0" w:space="0" w:color="auto"/>
        <w:right w:val="none" w:sz="0" w:space="0" w:color="auto"/>
      </w:divBdr>
    </w:div>
    <w:div w:id="16928805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7745480">
      <w:bodyDiv w:val="1"/>
      <w:marLeft w:val="0"/>
      <w:marRight w:val="0"/>
      <w:marTop w:val="0"/>
      <w:marBottom w:val="0"/>
      <w:divBdr>
        <w:top w:val="none" w:sz="0" w:space="0" w:color="auto"/>
        <w:left w:val="none" w:sz="0" w:space="0" w:color="auto"/>
        <w:bottom w:val="none" w:sz="0" w:space="0" w:color="auto"/>
        <w:right w:val="none" w:sz="0" w:space="0" w:color="auto"/>
      </w:divBdr>
    </w:div>
    <w:div w:id="207469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13</Pages>
  <Words>3537</Words>
  <Characters>22627</Characters>
  <Application>Microsoft Office Word</Application>
  <DocSecurity>0</DocSecurity>
  <Lines>188</Lines>
  <Paragraphs>52</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俊輔)_r0</cp:lastModifiedBy>
  <cp:revision>85</cp:revision>
  <cp:lastPrinted>1899-12-31T23:00:00Z</cp:lastPrinted>
  <dcterms:created xsi:type="dcterms:W3CDTF">2024-02-06T07:36:00Z</dcterms:created>
  <dcterms:modified xsi:type="dcterms:W3CDTF">2024-02-19T05:41:00Z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